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hanging="2"/>
        <w:jc w:val="center"/>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i w:val="1"/>
          <w:sz w:val="24"/>
          <w:szCs w:val="24"/>
          <w:rtl w:val="0"/>
        </w:rPr>
        <w:t xml:space="preserve">(Mẫu này dành cho </w:t>
      </w:r>
      <w:r w:rsidDel="00000000" w:rsidR="00000000" w:rsidRPr="00000000">
        <w:rPr>
          <w:i w:val="1"/>
          <w:sz w:val="24"/>
          <w:szCs w:val="24"/>
          <w:rtl w:val="0"/>
        </w:rPr>
        <w:t xml:space="preserve">cá nhân</w:t>
      </w:r>
      <w:r w:rsidDel="00000000" w:rsidR="00000000" w:rsidRPr="00000000">
        <w:rPr>
          <w:rFonts w:ascii="Times New Roman" w:cs="Times New Roman" w:eastAsia="Times New Roman" w:hAnsi="Times New Roman"/>
          <w:i w:val="1"/>
          <w:sz w:val="24"/>
          <w:szCs w:val="24"/>
          <w:rtl w:val="0"/>
        </w:rPr>
        <w:t xml:space="preserve">) 4040</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8597900</wp:posOffset>
                </wp:positionH>
                <wp:positionV relativeFrom="paragraph">
                  <wp:posOffset>-190499</wp:posOffset>
                </wp:positionV>
                <wp:extent cx="783590" cy="321310"/>
                <wp:effectExtent b="0" l="0" r="0" t="0"/>
                <wp:wrapNone/>
                <wp:docPr id="2" name=""/>
                <a:graphic>
                  <a:graphicData uri="http://schemas.microsoft.com/office/word/2010/wordprocessingShape">
                    <wps:wsp>
                      <wps:cNvSpPr/>
                      <wps:cNvPr id="2" name="Shape 2"/>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2.0000000298023224"/>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1a</w:t>
                            </w:r>
                          </w:p>
                          <w:p w:rsidR="00000000" w:rsidDel="00000000" w:rsidP="00000000" w:rsidRDefault="00000000" w:rsidRPr="00000000">
                            <w:pPr>
                              <w:spacing w:after="0" w:before="0" w:line="288.0000114440918"/>
                              <w:ind w:left="0" w:right="0" w:firstLine="-3.0000001192092896"/>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8597900</wp:posOffset>
                </wp:positionH>
                <wp:positionV relativeFrom="paragraph">
                  <wp:posOffset>-190499</wp:posOffset>
                </wp:positionV>
                <wp:extent cx="783590" cy="321310"/>
                <wp:effectExtent b="0" l="0" r="0" t="0"/>
                <wp:wrapNone/>
                <wp:docPr id="2"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783590" cy="321310"/>
                        </a:xfrm>
                        <a:prstGeom prst="rect"/>
                        <a:ln/>
                      </pic:spPr>
                    </pic:pic>
                  </a:graphicData>
                </a:graphic>
              </wp:anchor>
            </w:drawing>
          </mc:Fallback>
        </mc:AlternateContent>
      </w:r>
    </w:p>
    <w:tbl>
      <w:tblPr>
        <w:tblStyle w:val="Table1"/>
        <w:tblW w:w="15048.000000000002" w:type="dxa"/>
        <w:jc w:val="left"/>
        <w:tblInd w:w="0.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3696"/>
        <w:gridCol w:w="11352"/>
        <w:tblGridChange w:id="0">
          <w:tblGrid>
            <w:gridCol w:w="3696"/>
            <w:gridCol w:w="11352"/>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02">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PHÒNG GDĐT NÚI THÀNH</w:t>
            </w:r>
            <w:r w:rsidDel="00000000" w:rsidR="00000000" w:rsidRPr="00000000">
              <w:rPr>
                <w:rtl w:val="0"/>
              </w:rPr>
            </w:r>
          </w:p>
          <w:p w:rsidR="00000000" w:rsidDel="00000000" w:rsidP="00000000" w:rsidRDefault="00000000" w:rsidRPr="00000000" w14:paraId="00000003">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TRƯỜNG THCS LÊ VĂN TÂM</w:t>
            </w:r>
            <w:r w:rsidDel="00000000" w:rsidR="00000000" w:rsidRPr="00000000">
              <w:rPr>
                <w:rtl w:val="0"/>
              </w:rPr>
            </w:r>
          </w:p>
          <w:p w:rsidR="00000000" w:rsidDel="00000000" w:rsidP="00000000" w:rsidRDefault="00000000" w:rsidRPr="00000000" w14:paraId="00000004">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TỔ: XÃ HỘI</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05">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KẾ HOẠCH GIÁO DỤC MÔN HỌC -  NĂM HỌC 202</w:t>
            </w:r>
            <w:r w:rsidDel="00000000" w:rsidR="00000000" w:rsidRPr="00000000">
              <w:rPr>
                <w:b w:val="1"/>
                <w:sz w:val="24"/>
                <w:szCs w:val="24"/>
                <w:rtl w:val="0"/>
              </w:rPr>
              <w:t xml:space="preserve">1</w:t>
            </w:r>
            <w:r w:rsidDel="00000000" w:rsidR="00000000" w:rsidRPr="00000000">
              <w:rPr>
                <w:rFonts w:ascii="Times New Roman" w:cs="Times New Roman" w:eastAsia="Times New Roman" w:hAnsi="Times New Roman"/>
                <w:b w:val="1"/>
                <w:color w:val="000000"/>
                <w:sz w:val="24"/>
                <w:szCs w:val="24"/>
                <w:rtl w:val="0"/>
              </w:rPr>
              <w:t xml:space="preserve">-20</w:t>
            </w:r>
            <w:r w:rsidDel="00000000" w:rsidR="00000000" w:rsidRPr="00000000">
              <w:rPr>
                <w:b w:val="1"/>
                <w:sz w:val="24"/>
                <w:szCs w:val="24"/>
                <w:rtl w:val="0"/>
              </w:rPr>
              <w:t xml:space="preserve">22</w:t>
            </w:r>
            <w:r w:rsidDel="00000000" w:rsidR="00000000" w:rsidRPr="00000000">
              <w:rPr>
                <w:rtl w:val="0"/>
              </w:rPr>
            </w:r>
          </w:p>
          <w:p w:rsidR="00000000" w:rsidDel="00000000" w:rsidP="00000000" w:rsidRDefault="00000000" w:rsidRPr="00000000" w14:paraId="00000006">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MÔN: GDCD</w:t>
            </w:r>
            <w:r w:rsidDel="00000000" w:rsidR="00000000" w:rsidRPr="00000000">
              <w:rPr>
                <w:rtl w:val="0"/>
              </w:rPr>
            </w:r>
          </w:p>
          <w:p w:rsidR="00000000" w:rsidDel="00000000" w:rsidP="00000000" w:rsidRDefault="00000000" w:rsidRPr="00000000" w14:paraId="00000007">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KHỐI: 7</w:t>
            </w:r>
            <w:r w:rsidDel="00000000" w:rsidR="00000000" w:rsidRPr="00000000">
              <w:rPr>
                <w:rtl w:val="0"/>
              </w:rPr>
            </w:r>
          </w:p>
        </w:tc>
      </w:tr>
    </w:tbl>
    <w:p w:rsidR="00000000" w:rsidDel="00000000" w:rsidP="00000000" w:rsidRDefault="00000000" w:rsidRPr="00000000" w14:paraId="00000008">
      <w:pPr>
        <w:spacing w:line="240" w:lineRule="auto"/>
        <w:ind w:hanging="2"/>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9">
      <w:pPr>
        <w:numPr>
          <w:ilvl w:val="0"/>
          <w:numId w:val="1"/>
        </w:numPr>
        <w:spacing w:line="240" w:lineRule="auto"/>
        <w:ind w:left="0"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Thông tin:</w:t>
      </w:r>
      <w:r w:rsidDel="00000000" w:rsidR="00000000" w:rsidRPr="00000000">
        <w:rPr>
          <w:rtl w:val="0"/>
        </w:rPr>
      </w:r>
    </w:p>
    <w:sdt>
      <w:sdtPr>
        <w:tag w:val="goog_rdk_0"/>
      </w:sdtPr>
      <w:sdtContent>
        <w:p w:rsidR="00000000" w:rsidDel="00000000" w:rsidP="00000000" w:rsidRDefault="00000000" w:rsidRPr="00000000" w14:paraId="0000000A">
          <w:pPr>
            <w:spacing w:line="240" w:lineRule="auto"/>
            <w:ind w:left="720" w:firstLine="0"/>
            <w:rPr>
              <w:rFonts w:ascii="Arial" w:cs="Arial" w:eastAsia="Arial" w:hAnsi="Arial"/>
              <w:b w:val="0"/>
              <w:i w:val="0"/>
              <w:smallCaps w:val="0"/>
              <w:strike w:val="0"/>
              <w:color w:val="000000"/>
              <w:sz w:val="22"/>
              <w:szCs w:val="22"/>
              <w:u w:val="none"/>
              <w:shd w:fill="auto" w:val="clear"/>
              <w:vertAlign w:val="baseline"/>
              <w:rPrChange w:author="Thuy Nguyen" w:id="1" w:date="2021-10-08T09:31:55Z">
                <w:rPr>
                  <w:rFonts w:ascii="Times New Roman" w:cs="Times New Roman" w:eastAsia="Times New Roman" w:hAnsi="Times New Roman"/>
                  <w:sz w:val="24"/>
                  <w:szCs w:val="24"/>
                </w:rPr>
              </w:rPrChange>
            </w:rPr>
            <w:pPrChange w:author="Thuy Nguyen" w:id="0" w:date="2021-10-08T09:31:55Z">
              <w:pPr>
                <w:numPr>
                  <w:ilvl w:val="0"/>
                  <w:numId w:val="2"/>
                </w:numPr>
                <w:spacing w:line="240" w:lineRule="auto"/>
                <w:ind w:left="0" w:hanging="2"/>
              </w:pPr>
            </w:pPrChange>
          </w:pPr>
          <w:r w:rsidDel="00000000" w:rsidR="00000000" w:rsidRPr="00000000">
            <w:rPr>
              <w:sz w:val="24"/>
              <w:szCs w:val="24"/>
              <w:rtl w:val="0"/>
            </w:rPr>
            <w:t xml:space="preserve">Giáo viên</w:t>
          </w:r>
          <w:r w:rsidDel="00000000" w:rsidR="00000000" w:rsidRPr="00000000">
            <w:rPr>
              <w:rFonts w:ascii="Times New Roman" w:cs="Times New Roman" w:eastAsia="Times New Roman" w:hAnsi="Times New Roman"/>
              <w:sz w:val="24"/>
              <w:szCs w:val="24"/>
              <w:rtl w:val="0"/>
            </w:rPr>
            <w:t xml:space="preserve">: NGUYỄN THỊ THANH THỦY.</w:t>
          </w:r>
        </w:p>
      </w:sdtContent>
    </w:sdt>
    <w:p w:rsidR="00000000" w:rsidDel="00000000" w:rsidP="00000000" w:rsidRDefault="00000000" w:rsidRPr="00000000" w14:paraId="0000000B">
      <w:pPr>
        <w:spacing w:line="240" w:lineRule="auto"/>
        <w:ind w:left="0" w:firstLine="0"/>
        <w:rPr>
          <w:b w:val="1"/>
          <w:sz w:val="24"/>
          <w:szCs w:val="24"/>
        </w:rPr>
      </w:pPr>
      <w:bookmarkStart w:colFirst="0" w:colLast="0" w:name="_heading=h.30j0zll" w:id="1"/>
      <w:bookmarkEnd w:id="1"/>
      <w:r w:rsidDel="00000000" w:rsidR="00000000" w:rsidRPr="00000000">
        <w:rPr>
          <w:b w:val="1"/>
          <w:sz w:val="24"/>
          <w:szCs w:val="24"/>
          <w:rtl w:val="0"/>
        </w:rPr>
        <w:t xml:space="preserve">            Dạy các lớp: GDCD 71,72</w:t>
      </w:r>
    </w:p>
    <w:p w:rsidR="00000000" w:rsidDel="00000000" w:rsidP="00000000" w:rsidRDefault="00000000" w:rsidRPr="00000000" w14:paraId="0000000C">
      <w:pPr>
        <w:numPr>
          <w:ilvl w:val="0"/>
          <w:numId w:val="1"/>
        </w:numPr>
        <w:spacing w:line="240" w:lineRule="auto"/>
        <w:ind w:left="0" w:hanging="2"/>
        <w:rPr>
          <w:rFonts w:ascii="Times New Roman" w:cs="Times New Roman" w:eastAsia="Times New Roman" w:hAnsi="Times New Roman"/>
          <w:sz w:val="24"/>
          <w:szCs w:val="24"/>
        </w:rPr>
      </w:pPr>
      <w:bookmarkStart w:colFirst="0" w:colLast="0" w:name="_heading=h.un3uqocmmzt" w:id="2"/>
      <w:bookmarkEnd w:id="2"/>
      <w:r w:rsidDel="00000000" w:rsidR="00000000" w:rsidRPr="00000000">
        <w:rPr>
          <w:rFonts w:ascii="Times New Roman" w:cs="Times New Roman" w:eastAsia="Times New Roman" w:hAnsi="Times New Roman"/>
          <w:b w:val="1"/>
          <w:sz w:val="24"/>
          <w:szCs w:val="24"/>
          <w:rtl w:val="0"/>
        </w:rPr>
        <w:t xml:space="preserve">Kế hoạch cụ thể:</w:t>
      </w:r>
      <w:r w:rsidDel="00000000" w:rsidR="00000000" w:rsidRPr="00000000">
        <w:rPr>
          <w:rtl w:val="0"/>
        </w:rPr>
      </w:r>
    </w:p>
    <w:p w:rsidR="00000000" w:rsidDel="00000000" w:rsidP="00000000" w:rsidRDefault="00000000" w:rsidRPr="00000000" w14:paraId="0000000D">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HỌC KỲ I</w:t>
      </w:r>
      <w:r w:rsidDel="00000000" w:rsidR="00000000" w:rsidRPr="00000000">
        <w:rPr>
          <w:rtl w:val="0"/>
        </w:rPr>
      </w:r>
    </w:p>
    <w:p w:rsidR="00000000" w:rsidDel="00000000" w:rsidP="00000000" w:rsidRDefault="00000000" w:rsidRPr="00000000" w14:paraId="0000000E">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Từ tuần 1 đến tuần 18 (thực học)</w:t>
      </w:r>
      <w:r w:rsidDel="00000000" w:rsidR="00000000" w:rsidRPr="00000000">
        <w:rPr>
          <w:rtl w:val="0"/>
        </w:rPr>
      </w:r>
    </w:p>
    <w:tbl>
      <w:tblPr>
        <w:tblStyle w:val="Table2"/>
        <w:tblW w:w="15158.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96"/>
        <w:gridCol w:w="674"/>
        <w:gridCol w:w="883"/>
        <w:gridCol w:w="1483"/>
        <w:gridCol w:w="2501"/>
        <w:gridCol w:w="3953"/>
        <w:gridCol w:w="903"/>
        <w:gridCol w:w="3065"/>
        <w:tblGridChange w:id="0">
          <w:tblGrid>
            <w:gridCol w:w="1696"/>
            <w:gridCol w:w="674"/>
            <w:gridCol w:w="883"/>
            <w:gridCol w:w="1483"/>
            <w:gridCol w:w="2501"/>
            <w:gridCol w:w="3953"/>
            <w:gridCol w:w="903"/>
            <w:gridCol w:w="3065"/>
          </w:tblGrid>
        </w:tblGridChange>
      </w:tblGrid>
      <w:tr>
        <w:trPr>
          <w:cantSplit w:val="0"/>
          <w:tblHeader w:val="0"/>
        </w:trPr>
        <w:tc>
          <w:tcPr>
            <w:vAlign w:val="center"/>
          </w:tcPr>
          <w:p w:rsidR="00000000" w:rsidDel="00000000" w:rsidP="00000000" w:rsidRDefault="00000000" w:rsidRPr="00000000" w14:paraId="0000000F">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Tuần</w:t>
            </w:r>
            <w:r w:rsidDel="00000000" w:rsidR="00000000" w:rsidRPr="00000000">
              <w:rPr>
                <w:rtl w:val="0"/>
              </w:rPr>
            </w:r>
          </w:p>
        </w:tc>
        <w:tc>
          <w:tcPr>
            <w:vAlign w:val="center"/>
          </w:tcPr>
          <w:p w:rsidR="00000000" w:rsidDel="00000000" w:rsidP="00000000" w:rsidRDefault="00000000" w:rsidRPr="00000000" w14:paraId="00000010">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Tiết</w:t>
            </w:r>
            <w:r w:rsidDel="00000000" w:rsidR="00000000" w:rsidRPr="00000000">
              <w:rPr>
                <w:rtl w:val="0"/>
              </w:rPr>
            </w:r>
          </w:p>
        </w:tc>
        <w:tc>
          <w:tcPr>
            <w:gridSpan w:val="2"/>
            <w:vAlign w:val="center"/>
          </w:tcPr>
          <w:p w:rsidR="00000000" w:rsidDel="00000000" w:rsidP="00000000" w:rsidRDefault="00000000" w:rsidRPr="00000000" w14:paraId="00000011">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Tên chủ đề/Bài học</w:t>
            </w:r>
            <w:r w:rsidDel="00000000" w:rsidR="00000000" w:rsidRPr="00000000">
              <w:rPr>
                <w:rtl w:val="0"/>
              </w:rPr>
            </w:r>
          </w:p>
        </w:tc>
        <w:tc>
          <w:tcPr>
            <w:vAlign w:val="center"/>
          </w:tcPr>
          <w:p w:rsidR="00000000" w:rsidDel="00000000" w:rsidP="00000000" w:rsidRDefault="00000000" w:rsidRPr="00000000" w14:paraId="00000013">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dung/Mạch kiến thức</w:t>
            </w:r>
            <w:r w:rsidDel="00000000" w:rsidR="00000000" w:rsidRPr="00000000">
              <w:rPr>
                <w:rtl w:val="0"/>
              </w:rPr>
            </w:r>
          </w:p>
        </w:tc>
        <w:tc>
          <w:tcPr>
            <w:vAlign w:val="center"/>
          </w:tcPr>
          <w:p w:rsidR="00000000" w:rsidDel="00000000" w:rsidP="00000000" w:rsidRDefault="00000000" w:rsidRPr="00000000" w14:paraId="00000014">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Yêu cầu cần đạt</w:t>
            </w:r>
            <w:r w:rsidDel="00000000" w:rsidR="00000000" w:rsidRPr="00000000">
              <w:rPr>
                <w:rtl w:val="0"/>
              </w:rPr>
            </w:r>
          </w:p>
        </w:tc>
        <w:tc>
          <w:tcPr>
            <w:vAlign w:val="center"/>
          </w:tcPr>
          <w:p w:rsidR="00000000" w:rsidDel="00000000" w:rsidP="00000000" w:rsidRDefault="00000000" w:rsidRPr="00000000" w14:paraId="00000015">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Hình thức tổ chức dạy học</w:t>
            </w:r>
            <w:r w:rsidDel="00000000" w:rsidR="00000000" w:rsidRPr="00000000">
              <w:rPr>
                <w:rtl w:val="0"/>
              </w:rPr>
            </w:r>
          </w:p>
        </w:tc>
        <w:tc>
          <w:tcPr>
            <w:vAlign w:val="center"/>
          </w:tcPr>
          <w:p w:rsidR="00000000" w:rsidDel="00000000" w:rsidP="00000000" w:rsidRDefault="00000000" w:rsidRPr="00000000" w14:paraId="00000016">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Ghi chú</w:t>
            </w:r>
            <w:r w:rsidDel="00000000" w:rsidR="00000000" w:rsidRPr="00000000">
              <w:rPr>
                <w:rtl w:val="0"/>
              </w:rPr>
            </w:r>
          </w:p>
        </w:tc>
      </w:tr>
      <w:tr>
        <w:trPr>
          <w:cantSplit w:val="0"/>
          <w:trHeight w:val="113" w:hRule="atLeast"/>
          <w:tblHeader w:val="0"/>
        </w:trPr>
        <w:tc>
          <w:tcPr>
            <w:vAlign w:val="center"/>
          </w:tcPr>
          <w:p w:rsidR="00000000" w:rsidDel="00000000" w:rsidP="00000000" w:rsidRDefault="00000000" w:rsidRPr="00000000" w14:paraId="00000017">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vAlign w:val="center"/>
          </w:tcPr>
          <w:p w:rsidR="00000000" w:rsidDel="00000000" w:rsidP="00000000" w:rsidRDefault="00000000" w:rsidRPr="00000000" w14:paraId="00000018">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gridSpan w:val="2"/>
            <w:vAlign w:val="center"/>
          </w:tcPr>
          <w:p w:rsidR="00000000" w:rsidDel="00000000" w:rsidP="00000000" w:rsidRDefault="00000000" w:rsidRPr="00000000" w14:paraId="00000019">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tl w:val="0"/>
              </w:rPr>
            </w:r>
          </w:p>
        </w:tc>
        <w:tc>
          <w:tcPr>
            <w:vAlign w:val="center"/>
          </w:tcPr>
          <w:p w:rsidR="00000000" w:rsidDel="00000000" w:rsidP="00000000" w:rsidRDefault="00000000" w:rsidRPr="00000000" w14:paraId="0000001B">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tl w:val="0"/>
              </w:rPr>
            </w:r>
          </w:p>
        </w:tc>
        <w:tc>
          <w:tcPr>
            <w:vAlign w:val="center"/>
          </w:tcPr>
          <w:p w:rsidR="00000000" w:rsidDel="00000000" w:rsidP="00000000" w:rsidRDefault="00000000" w:rsidRPr="00000000" w14:paraId="0000001C">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vAlign w:val="center"/>
          </w:tcPr>
          <w:p w:rsidR="00000000" w:rsidDel="00000000" w:rsidP="00000000" w:rsidRDefault="00000000" w:rsidRPr="00000000" w14:paraId="0000001D">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tl w:val="0"/>
              </w:rPr>
            </w:r>
          </w:p>
        </w:tc>
        <w:tc>
          <w:tcPr>
            <w:vAlign w:val="center"/>
          </w:tcPr>
          <w:p w:rsidR="00000000" w:rsidDel="00000000" w:rsidP="00000000" w:rsidRDefault="00000000" w:rsidRPr="00000000" w14:paraId="0000001E">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tl w:val="0"/>
              </w:rPr>
            </w:r>
          </w:p>
        </w:tc>
      </w:tr>
      <w:tr>
        <w:trPr>
          <w:cantSplit w:val="0"/>
          <w:tblHeader w:val="0"/>
        </w:trPr>
        <w:tc>
          <w:tcPr/>
          <w:p w:rsidR="00000000" w:rsidDel="00000000" w:rsidP="00000000" w:rsidRDefault="00000000" w:rsidRPr="00000000" w14:paraId="0000001F">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gridSpan w:val="2"/>
            <w:vAlign w:val="center"/>
          </w:tcPr>
          <w:p w:rsidR="00000000" w:rsidDel="00000000" w:rsidP="00000000" w:rsidRDefault="00000000" w:rsidRPr="00000000" w14:paraId="00000021">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Bài 1:</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22">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Sống giản dị</w:t>
            </w:r>
            <w:r w:rsidDel="00000000" w:rsidR="00000000" w:rsidRPr="00000000">
              <w:rPr>
                <w:rtl w:val="0"/>
              </w:rPr>
            </w:r>
          </w:p>
        </w:tc>
        <w:tc>
          <w:tcPr>
            <w:vAlign w:val="center"/>
          </w:tcPr>
          <w:p w:rsidR="00000000" w:rsidDel="00000000" w:rsidP="00000000" w:rsidRDefault="00000000" w:rsidRPr="00000000" w14:paraId="0000002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đoc:</w:t>
            </w:r>
          </w:p>
          <w:p w:rsidR="00000000" w:rsidDel="00000000" w:rsidP="00000000" w:rsidRDefault="00000000" w:rsidRPr="00000000" w14:paraId="0000002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2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2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2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2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p w:rsidR="00000000" w:rsidDel="00000000" w:rsidP="00000000" w:rsidRDefault="00000000" w:rsidRPr="00000000" w14:paraId="0000002A">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sống giản dị; Phân biệt được giản dị với xa hoa cầu kì, phô trương hình thức, với luộm thuộm, cẩu thả.</w:t>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Vận dụng được sự giản dị trong cuộc sống.</w:t>
            </w:r>
          </w:p>
        </w:tc>
        <w:tc>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Dạy trên lớp</w:t>
            </w:r>
          </w:p>
        </w:tc>
        <w:tc>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E">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gridSpan w:val="2"/>
            <w:vAlign w:val="cente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Bài: Trung thực</w:t>
            </w:r>
          </w:p>
        </w:tc>
        <w:tc>
          <w:tcPr>
            <w:vAlign w:val="center"/>
          </w:tcPr>
          <w:p w:rsidR="00000000" w:rsidDel="00000000" w:rsidP="00000000" w:rsidRDefault="00000000" w:rsidRPr="00000000" w14:paraId="0000003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đoc:</w:t>
            </w:r>
          </w:p>
          <w:p w:rsidR="00000000" w:rsidDel="00000000" w:rsidP="00000000" w:rsidRDefault="00000000" w:rsidRPr="00000000" w14:paraId="0000003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3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3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3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3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p w:rsidR="00000000" w:rsidDel="00000000" w:rsidP="00000000" w:rsidRDefault="00000000" w:rsidRPr="00000000" w14:paraId="0000003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trung thực.</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Nhận xét, đánh giá được hành vi của bản thân và người khác theo yêu cầu của tính trung thực; Trung thực trong học tập và trong những việc làm hàng ngày.</w:t>
            </w:r>
          </w:p>
        </w:tc>
        <w:tc>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C">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gridSpan w:val="2"/>
            <w:vAlign w:val="cente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Bài: Tự trọng</w:t>
            </w:r>
          </w:p>
        </w:tc>
        <w:tc>
          <w:tcPr>
            <w:vAlign w:val="center"/>
          </w:tcPr>
          <w:p w:rsidR="00000000" w:rsidDel="00000000" w:rsidP="00000000" w:rsidRDefault="00000000" w:rsidRPr="00000000" w14:paraId="00000040">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đoc:</w:t>
            </w:r>
          </w:p>
          <w:p w:rsidR="00000000" w:rsidDel="00000000" w:rsidP="00000000" w:rsidRDefault="00000000" w:rsidRPr="00000000" w14:paraId="00000041">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4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4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4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4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p w:rsidR="00000000" w:rsidDel="00000000" w:rsidP="00000000" w:rsidRDefault="00000000" w:rsidRPr="00000000" w14:paraId="0000004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tự trọng.</w:t>
            </w:r>
          </w:p>
          <w:p w:rsidR="00000000" w:rsidDel="00000000" w:rsidP="00000000" w:rsidRDefault="00000000" w:rsidRPr="00000000" w14:paraId="0000004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Liên hệ được tự trọng trong học tập, sinh hoạt và các mối quan hệ xã hội; Biết phân biệt những việc làm thể hiện sự tự trọng với những việc làm thiếu tự trọng.</w:t>
            </w:r>
          </w:p>
        </w:tc>
        <w:tc>
          <w:tcPr/>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A">
            <w:pPr>
              <w:spacing w:line="240" w:lineRule="auto"/>
              <w:ind w:hanging="2"/>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gridSpan w:val="2"/>
            <w:vAlign w:val="cente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Đạo đức và kỉ luật</w:t>
            </w:r>
          </w:p>
        </w:tc>
        <w:tc>
          <w:tcPr>
            <w:vAlign w:val="center"/>
          </w:tcPr>
          <w:p w:rsidR="00000000" w:rsidDel="00000000" w:rsidP="00000000" w:rsidRDefault="00000000" w:rsidRPr="00000000" w14:paraId="0000004E">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4F">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50">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51">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2.Ý nghĩa</w:t>
            </w:r>
          </w:p>
          <w:p w:rsidR="00000000" w:rsidDel="00000000" w:rsidP="00000000" w:rsidRDefault="00000000" w:rsidRPr="00000000" w14:paraId="00000052">
            <w:pPr>
              <w:ind w:hanging="2"/>
              <w:rPr>
                <w:rFonts w:ascii="Times New Roman" w:cs="Times New Roman" w:eastAsia="Times New Roman" w:hAnsi="Times New Roman"/>
                <w:sz w:val="24"/>
                <w:szCs w:val="24"/>
              </w:rPr>
            </w:pPr>
            <w:r w:rsidDel="00000000" w:rsidR="00000000" w:rsidRPr="00000000">
              <w:rPr>
                <w:sz w:val="24"/>
                <w:szCs w:val="24"/>
                <w:rtl w:val="0"/>
              </w:rPr>
              <w:t xml:space="preserve">I</w:t>
            </w:r>
            <w:r w:rsidDel="00000000" w:rsidR="00000000" w:rsidRPr="00000000">
              <w:rPr>
                <w:rFonts w:ascii="Times New Roman" w:cs="Times New Roman" w:eastAsia="Times New Roman" w:hAnsi="Times New Roman"/>
                <w:sz w:val="24"/>
                <w:szCs w:val="24"/>
                <w:rtl w:val="0"/>
              </w:rPr>
              <w:t xml:space="preserve">II. Luyện tập</w:t>
            </w:r>
          </w:p>
        </w:tc>
        <w:tc>
          <w:tcPr/>
          <w:p w:rsidR="00000000" w:rsidDel="00000000" w:rsidP="00000000" w:rsidRDefault="00000000" w:rsidRPr="00000000" w14:paraId="0000005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ý nghĩa của tự trọng.</w:t>
            </w:r>
          </w:p>
          <w:p w:rsidR="00000000" w:rsidDel="00000000" w:rsidP="00000000" w:rsidRDefault="00000000" w:rsidRPr="00000000" w14:paraId="0000005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Liên hệ được đạo đức, kỉ luật trong học tập, sinh hoạt và các mối quan hệ xã hội; Biết phân biệt những việc làm thể hiện đạo đức, kỉ luật với những việc làm thiếu đạo đức, kỉ luật.</w:t>
            </w:r>
          </w:p>
        </w:tc>
        <w:tc>
          <w:tcPr/>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7">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c>
          <w:tcPr>
            <w:vMerge w:val="restart"/>
            <w:vAlign w:val="cente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Chủ đề 1:</w:t>
            </w:r>
            <w:r w:rsidDel="00000000" w:rsidR="00000000" w:rsidRPr="00000000">
              <w:rPr>
                <w:rtl w:val="0"/>
              </w:rPr>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Quan hệ với mọi người</w:t>
            </w:r>
            <w:r w:rsidDel="00000000" w:rsidR="00000000" w:rsidRPr="00000000">
              <w:rPr>
                <w:rtl w:val="0"/>
              </w:rPr>
            </w:r>
          </w:p>
        </w:tc>
        <w:tc>
          <w:tcPr>
            <w:vAlign w:val="cente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Bài:Yêu thương con người</w:t>
            </w:r>
            <w:r w:rsidDel="00000000" w:rsidR="00000000" w:rsidRPr="00000000">
              <w:rPr>
                <w:rtl w:val="0"/>
              </w:rPr>
            </w:r>
          </w:p>
        </w:tc>
        <w:tc>
          <w:tcPr>
            <w:vMerge w:val="restart"/>
          </w:tcPr>
          <w:p w:rsidR="00000000" w:rsidDel="00000000" w:rsidP="00000000" w:rsidRDefault="00000000" w:rsidRPr="00000000" w14:paraId="0000005C">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5D">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5E">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5F">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60">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III. Luyện tập</w:t>
            </w:r>
          </w:p>
        </w:tc>
        <w:tc>
          <w:tcPr/>
          <w:p w:rsidR="00000000" w:rsidDel="00000000" w:rsidP="00000000" w:rsidRDefault="00000000" w:rsidRPr="00000000" w14:paraId="0000006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yêu thương con người.</w:t>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Mô tả được lòng yêu thương đối với mọi người xung quanh bằng những việc làm cụ thể</w:t>
            </w:r>
            <w:r w:rsidDel="00000000" w:rsidR="00000000" w:rsidRPr="00000000">
              <w:rPr>
                <w:rFonts w:ascii="Times New Roman" w:cs="Times New Roman" w:eastAsia="Times New Roman" w:hAnsi="Times New Roman"/>
                <w:color w:val="000000"/>
                <w:rtl w:val="0"/>
              </w:rPr>
              <w:t xml:space="preserve">.</w:t>
            </w:r>
            <w:r w:rsidDel="00000000" w:rsidR="00000000" w:rsidRPr="00000000">
              <w:rPr>
                <w:rtl w:val="0"/>
              </w:rPr>
            </w:r>
          </w:p>
        </w:tc>
        <w:tc>
          <w:tcPr/>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6">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tabs>
                <w:tab w:val="right" w:pos="3413"/>
              </w:tabs>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c>
          <w:tcPr>
            <w:vMerge w:val="continue"/>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Bài:Đoàn kết, tương trợ</w:t>
            </w:r>
            <w:r w:rsidDel="00000000" w:rsidR="00000000" w:rsidRPr="00000000">
              <w:rPr>
                <w:rtl w:val="0"/>
              </w:rPr>
            </w:r>
          </w:p>
        </w:tc>
        <w:tc>
          <w:tcPr>
            <w:vMerge w:val="continue"/>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restart"/>
          </w:tcPr>
          <w:p w:rsidR="00000000" w:rsidDel="00000000" w:rsidP="00000000" w:rsidRDefault="00000000" w:rsidRPr="00000000" w14:paraId="0000006B">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đoàn kết, tương trợ.</w:t>
            </w:r>
          </w:p>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Liên hệ được sự đoàn kết, tương trợ với bạn bè, mọi người trong học tập, sinh hoạt tập thể và trong cuộc sống.</w:t>
            </w:r>
          </w:p>
        </w:tc>
        <w:tc>
          <w:tcPr/>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F">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tabs>
                <w:tab w:val="right" w:pos="3413"/>
              </w:tabs>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w:t>
            </w:r>
          </w:p>
        </w:tc>
        <w:tc>
          <w:tcPr>
            <w:vMerge w:val="continue"/>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tabs>
                <w:tab w:val="right" w:pos="3413"/>
              </w:tabs>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tabs>
                <w:tab w:val="right" w:pos="3413"/>
              </w:tabs>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tabs>
                <w:tab w:val="right" w:pos="3413"/>
              </w:tabs>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7">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w:t>
            </w:r>
          </w:p>
        </w:tc>
        <w:tc>
          <w:tcPr>
            <w:gridSpan w:val="2"/>
            <w:vAlign w:val="center"/>
          </w:tcPr>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KT giữa kì</w:t>
            </w:r>
          </w:p>
        </w:tc>
        <w:tc>
          <w:tcPr/>
          <w:p w:rsidR="00000000" w:rsidDel="00000000" w:rsidP="00000000" w:rsidRDefault="00000000" w:rsidRPr="00000000" w14:paraId="0000007B">
            <w:pPr>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C">
            <w:pPr>
              <w:tabs>
                <w:tab w:val="left" w:pos="0"/>
              </w:tabs>
              <w:ind w:left="0"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4"/>
                <w:szCs w:val="24"/>
                <w:rtl w:val="0"/>
              </w:rPr>
              <w:t xml:space="preserve">Vận dụng được các kiến thức đã được học trong các bài ở học kì I lớp 7</w:t>
            </w:r>
          </w:p>
          <w:p w:rsidR="00000000" w:rsidDel="00000000" w:rsidP="00000000" w:rsidRDefault="00000000" w:rsidRPr="00000000" w14:paraId="0000007D">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các vấn đề, tình huống liên quan đến nội dung kiến thức cần kiểm tra.</w:t>
            </w:r>
          </w:p>
        </w:tc>
        <w:tc>
          <w:tcPr/>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7F">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r>
      <w:tr>
        <w:trPr>
          <w:cantSplit w:val="0"/>
          <w:tblHeader w:val="0"/>
        </w:trPr>
        <w:tc>
          <w:tcPr/>
          <w:p w:rsidR="00000000" w:rsidDel="00000000" w:rsidP="00000000" w:rsidRDefault="00000000" w:rsidRPr="00000000" w14:paraId="00000080">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w:t>
            </w:r>
          </w:p>
        </w:tc>
        <w:tc>
          <w:tcPr>
            <w:gridSpan w:val="2"/>
            <w:vAlign w:val="center"/>
          </w:tcPr>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Khoan dung</w:t>
            </w:r>
          </w:p>
        </w:tc>
        <w:tc>
          <w:tcPr/>
          <w:p w:rsidR="00000000" w:rsidDel="00000000" w:rsidP="00000000" w:rsidRDefault="00000000" w:rsidRPr="00000000" w14:paraId="0000008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8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8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8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8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III. Luyện tập</w:t>
            </w:r>
          </w:p>
        </w:tc>
        <w:tc>
          <w:tcPr/>
          <w:p w:rsidR="00000000" w:rsidDel="00000000" w:rsidP="00000000" w:rsidRDefault="00000000" w:rsidRPr="00000000" w14:paraId="0000008A">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khoan dung.</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Liên hệ được lòng khoan dung trong quan hệ với mọi người xung quanh.</w:t>
            </w:r>
          </w:p>
        </w:tc>
        <w:tc>
          <w:tcPr/>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E">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p>
        </w:tc>
        <w:tc>
          <w:tcPr>
            <w:gridSpan w:val="2"/>
            <w:vAlign w:val="center"/>
          </w:tcPr>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tin</w:t>
            </w:r>
            <w:r w:rsidDel="00000000" w:rsidR="00000000" w:rsidRPr="00000000">
              <w:rPr>
                <w:rtl w:val="0"/>
              </w:rPr>
            </w:r>
          </w:p>
        </w:tc>
        <w:tc>
          <w:tcPr/>
          <w:p w:rsidR="00000000" w:rsidDel="00000000" w:rsidP="00000000" w:rsidRDefault="00000000" w:rsidRPr="00000000" w14:paraId="0000009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9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9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9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9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Cách rèn luyện</w:t>
            </w:r>
          </w:p>
          <w:p w:rsidR="00000000" w:rsidDel="00000000" w:rsidP="00000000" w:rsidRDefault="00000000" w:rsidRPr="00000000" w14:paraId="0000009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vAlign w:val="center"/>
          </w:tcPr>
          <w:p w:rsidR="00000000" w:rsidDel="00000000" w:rsidP="00000000" w:rsidRDefault="00000000" w:rsidRPr="00000000" w14:paraId="0000009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tính tự tin.</w:t>
            </w:r>
          </w:p>
          <w:p w:rsidR="00000000" w:rsidDel="00000000" w:rsidP="00000000" w:rsidRDefault="00000000" w:rsidRPr="00000000" w14:paraId="0000009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Thể hiện được sự tự tin trong những công việc cụ thể.</w:t>
            </w:r>
          </w:p>
        </w:tc>
        <w:tc>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C">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w:t>
            </w:r>
          </w:p>
        </w:tc>
        <w:tc>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w:t>
            </w:r>
          </w:p>
        </w:tc>
        <w:tc>
          <w:tcPr>
            <w:gridSpan w:val="2"/>
            <w:vAlign w:val="center"/>
          </w:tcPr>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Tôn sư trọng đạo</w:t>
            </w:r>
          </w:p>
        </w:tc>
        <w:tc>
          <w:tcPr/>
          <w:p w:rsidR="00000000" w:rsidDel="00000000" w:rsidP="00000000" w:rsidRDefault="00000000" w:rsidRPr="00000000" w14:paraId="000000A0">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A1">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A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A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A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III. Luyện tập</w:t>
            </w:r>
          </w:p>
        </w:tc>
        <w:tc>
          <w:tcPr/>
          <w:p w:rsidR="00000000" w:rsidDel="00000000" w:rsidP="00000000" w:rsidRDefault="00000000" w:rsidRPr="00000000" w14:paraId="000000A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tôn sư trọng đạo.</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Mô tả được sự tôn sư trọng đạo bằng những việc làm cụ thể đối với thầy, cô giáo trong cuộc sống hằng ngày.</w:t>
            </w:r>
          </w:p>
        </w:tc>
        <w:tc>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Phòng học (quy mô theo từng lớp)</w:t>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Giao việc cho cá nhân và các nhóm</w:t>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Các nhóm thực hiện nhiệm vụ</w:t>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Báo cáo, trưng bày, biểu diễn</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1: Bài tập a (Sgk/19)</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2: Bài tập b, c (Sgk/19, 20)</w:t>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0">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w:t>
            </w:r>
          </w:p>
        </w:tc>
        <w:tc>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p>
        </w:tc>
        <w:tc>
          <w:tcPr>
            <w:gridSpan w:val="2"/>
            <w:vAlign w:val="center"/>
          </w:tcPr>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Xây dựng gia đình văn hóa</w:t>
            </w:r>
          </w:p>
        </w:tc>
        <w:tc>
          <w:tcPr/>
          <w:p w:rsidR="00000000" w:rsidDel="00000000" w:rsidP="00000000" w:rsidRDefault="00000000" w:rsidRPr="00000000" w14:paraId="000000B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B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B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B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B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B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Cách rèn luyện</w:t>
            </w:r>
          </w:p>
          <w:p w:rsidR="00000000" w:rsidDel="00000000" w:rsidP="00000000" w:rsidRDefault="00000000" w:rsidRPr="00000000" w14:paraId="000000BA">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vAlign w:val="center"/>
          </w:tcPr>
          <w:p w:rsidR="00000000" w:rsidDel="00000000" w:rsidP="00000000" w:rsidRDefault="00000000" w:rsidRPr="00000000" w14:paraId="000000BB">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Xác định được những tiêu chuẩn chính của một gia đình văn hóa; Hiểu được ý nghĩa và biết phải làm gì để xây dựng gia đình văn hóa.</w:t>
            </w:r>
          </w:p>
          <w:p w:rsidR="00000000" w:rsidDel="00000000" w:rsidP="00000000" w:rsidRDefault="00000000" w:rsidRPr="00000000" w14:paraId="000000BC">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Phân biệt được các biểu hiện đúng và sai; Biết tự đánh giá bản thân; Biết thể hiện hành vi văn hóa trong cư xử, lối sống ở gia đình.</w:t>
            </w:r>
          </w:p>
        </w:tc>
        <w:tc>
          <w:tcPr/>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F">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13, 14</w:t>
            </w:r>
          </w:p>
        </w:tc>
        <w:tc>
          <w:tcPr/>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w:t>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w:t>
            </w:r>
          </w:p>
        </w:tc>
        <w:tc>
          <w:tcPr>
            <w:gridSpan w:val="2"/>
            <w:vAlign w:val="center"/>
          </w:tcPr>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Giữ gìn và phát huy truyền thống tốt đẹp của gia đình, dòng họ</w:t>
            </w:r>
          </w:p>
        </w:tc>
        <w:tc>
          <w:tcPr/>
          <w:p w:rsidR="00000000" w:rsidDel="00000000" w:rsidP="00000000" w:rsidRDefault="00000000" w:rsidRPr="00000000" w14:paraId="000000C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C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C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C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C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C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Cách rèn luyện</w:t>
            </w:r>
          </w:p>
          <w:p w:rsidR="00000000" w:rsidDel="00000000" w:rsidP="00000000" w:rsidRDefault="00000000" w:rsidRPr="00000000" w14:paraId="000000CA">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vAlign w:val="center"/>
          </w:tcPr>
          <w:p w:rsidR="00000000" w:rsidDel="00000000" w:rsidP="00000000" w:rsidRDefault="00000000" w:rsidRPr="00000000" w14:paraId="000000CB">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giữ gìn và phát huy truyền thống tốt đẹp của gia đình, dòng họ.</w:t>
            </w:r>
          </w:p>
          <w:p w:rsidR="00000000" w:rsidDel="00000000" w:rsidP="00000000" w:rsidRDefault="00000000" w:rsidRPr="00000000" w14:paraId="000000CC">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Xác định được những truyền thống tốt đẹp của gia đình, dòng họ; Thực hiện tốt bổn phận của bản thân để tiếp nối và phát huy truyền thống tốt đẹp của gia đình, dòng họ.</w:t>
            </w:r>
          </w:p>
        </w:tc>
        <w:tc>
          <w:tcPr/>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Phương án 1: Phòng học (quy mô theo từng lớp)</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Giao việc cho cá nhân và các nhóm</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Các nhóm thực hiện nhiệm vụ</w:t>
            </w:r>
          </w:p>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Báo cáo, trưng bày, biểu diễn</w:t>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1: Bài tập a, b (Sgk/29)</w:t>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2: Bài tập c, đ (Sgk/29)</w:t>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3: Bài tập e, g (Sgk/29)</w:t>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4: Bài tập a (Sgk/32)</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5: Bài tập b (Sgk/32)</w:t>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6: Bài tập d (Sgk/32)</w:t>
            </w:r>
          </w:p>
        </w:tc>
      </w:tr>
      <w:tr>
        <w:trPr>
          <w:cantSplit w:val="0"/>
          <w:tblHeader w:val="0"/>
        </w:trPr>
        <w:tc>
          <w:tcPr/>
          <w:p w:rsidR="00000000" w:rsidDel="00000000" w:rsidP="00000000" w:rsidRDefault="00000000" w:rsidRPr="00000000" w14:paraId="000000D8">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15, 16</w:t>
            </w:r>
          </w:p>
        </w:tc>
        <w:tc>
          <w:tcPr/>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w:t>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w:t>
            </w:r>
          </w:p>
        </w:tc>
        <w:tc>
          <w:tcPr>
            <w:gridSpan w:val="2"/>
            <w:vAlign w:val="center"/>
          </w:tcPr>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Thực hành, ngoại khóa</w:t>
            </w:r>
            <w:r w:rsidDel="00000000" w:rsidR="00000000" w:rsidRPr="00000000">
              <w:rPr>
                <w:rtl w:val="0"/>
              </w:rPr>
            </w:r>
          </w:p>
        </w:tc>
        <w:tc>
          <w:tcPr/>
          <w:p w:rsidR="00000000" w:rsidDel="00000000" w:rsidP="00000000" w:rsidRDefault="00000000" w:rsidRPr="00000000" w14:paraId="000000DD">
            <w:pPr>
              <w:ind w:hanging="2"/>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DE">
            <w:pPr>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Phân tích được thực trạng, nội dung của xây dựng gia đình văn hóa.</w:t>
            </w:r>
          </w:p>
          <w:p w:rsidR="00000000" w:rsidDel="00000000" w:rsidP="00000000" w:rsidRDefault="00000000" w:rsidRPr="00000000" w14:paraId="000000DF">
            <w:pPr>
              <w:ind w:hanging="2"/>
              <w:rPr>
                <w:rFonts w:ascii="Times New Roman" w:cs="Times New Roman" w:eastAsia="Times New Roman" w:hAnsi="Times New Roman"/>
                <w:color w:val="000000"/>
                <w:sz w:val="24"/>
                <w:szCs w:val="24"/>
                <w:u w:val="single"/>
              </w:rPr>
            </w:pPr>
            <w:r w:rsidDel="00000000" w:rsidR="00000000" w:rsidRPr="00000000">
              <w:rPr>
                <w:rFonts w:ascii="Times New Roman" w:cs="Times New Roman" w:eastAsia="Times New Roman" w:hAnsi="Times New Roman"/>
                <w:color w:val="000000"/>
                <w:sz w:val="24"/>
                <w:szCs w:val="24"/>
                <w:rtl w:val="0"/>
              </w:rPr>
              <w:t xml:space="preserve">- Nhận biết được ý nghĩa của việc xây dựng gia đình văn hóa.</w:t>
            </w:r>
            <w:r w:rsidDel="00000000" w:rsidR="00000000" w:rsidRPr="00000000">
              <w:rPr>
                <w:rtl w:val="0"/>
              </w:rPr>
            </w:r>
          </w:p>
          <w:p w:rsidR="00000000" w:rsidDel="00000000" w:rsidP="00000000" w:rsidRDefault="00000000" w:rsidRPr="00000000" w14:paraId="000000E0">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Biết  bảo vệ gia đình văn hóa bằng chính những hành động của mình</w:t>
            </w:r>
            <w:r w:rsidDel="00000000" w:rsidR="00000000" w:rsidRPr="00000000">
              <w:rPr>
                <w:rtl w:val="0"/>
              </w:rPr>
            </w:r>
          </w:p>
        </w:tc>
        <w:tc>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pacing w:line="240" w:lineRule="auto"/>
              <w:ind w:left="0" w:hanging="3"/>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b0f0"/>
                <w:sz w:val="26"/>
                <w:szCs w:val="26"/>
                <w:rtl w:val="0"/>
              </w:rPr>
              <w:t xml:space="preserve">Hướng dẫn học sinh thực hành tại lớp</w:t>
            </w:r>
            <w:r w:rsidDel="00000000" w:rsidR="00000000" w:rsidRPr="00000000">
              <w:rPr>
                <w:rtl w:val="0"/>
              </w:rPr>
            </w:r>
          </w:p>
        </w:tc>
      </w:tr>
      <w:tr>
        <w:trPr>
          <w:cantSplit w:val="0"/>
          <w:tblHeader w:val="0"/>
        </w:trPr>
        <w:tc>
          <w:tcPr/>
          <w:p w:rsidR="00000000" w:rsidDel="00000000" w:rsidP="00000000" w:rsidRDefault="00000000" w:rsidRPr="00000000" w14:paraId="000000E3">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w:t>
            </w:r>
          </w:p>
        </w:tc>
        <w:tc>
          <w:tcPr/>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w:t>
            </w:r>
          </w:p>
        </w:tc>
        <w:tc>
          <w:tcPr>
            <w:gridSpan w:val="2"/>
            <w:vAlign w:val="center"/>
          </w:tcPr>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Ôn tập học kì I</w:t>
            </w:r>
            <w:r w:rsidDel="00000000" w:rsidR="00000000" w:rsidRPr="00000000">
              <w:rPr>
                <w:rtl w:val="0"/>
              </w:rPr>
            </w:r>
          </w:p>
        </w:tc>
        <w:tc>
          <w:tcPr/>
          <w:p w:rsidR="00000000" w:rsidDel="00000000" w:rsidP="00000000" w:rsidRDefault="00000000" w:rsidRPr="00000000" w14:paraId="000000E7">
            <w:pPr>
              <w:ind w:hanging="2"/>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E8">
            <w:pPr>
              <w:tabs>
                <w:tab w:val="left" w:pos="360"/>
              </w:tabs>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Thực hiện được hệ thống hóa lại nội dung kiến thức của các bài đã học ở học kì I.</w:t>
            </w:r>
          </w:p>
          <w:p w:rsidR="00000000" w:rsidDel="00000000" w:rsidP="00000000" w:rsidRDefault="00000000" w:rsidRPr="00000000" w14:paraId="000000E9">
            <w:pPr>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Xác định được cho học sinh các kỹ năng nhận biết, thông hiểu, phân tích và vận dụng để giải quyết các tình huống cụ thể, vấn đề thực tiễn có liên quan đến nội dung kiến thức của những bài đã học.</w:t>
            </w:r>
            <w:r w:rsidDel="00000000" w:rsidR="00000000" w:rsidRPr="00000000">
              <w:rPr>
                <w:rtl w:val="0"/>
              </w:rPr>
            </w:r>
          </w:p>
        </w:tc>
        <w:tc>
          <w:tcPr/>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EC">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w:t>
            </w:r>
          </w:p>
        </w:tc>
        <w:tc>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w:t>
            </w:r>
          </w:p>
        </w:tc>
        <w:tc>
          <w:tcPr>
            <w:gridSpan w:val="2"/>
            <w:vAlign w:val="center"/>
          </w:tcPr>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Kiểm tra học kì I</w:t>
            </w:r>
            <w:r w:rsidDel="00000000" w:rsidR="00000000" w:rsidRPr="00000000">
              <w:rPr>
                <w:rtl w:val="0"/>
              </w:rPr>
            </w:r>
          </w:p>
        </w:tc>
        <w:tc>
          <w:tcPr/>
          <w:p w:rsidR="00000000" w:rsidDel="00000000" w:rsidP="00000000" w:rsidRDefault="00000000" w:rsidRPr="00000000" w14:paraId="000000F0">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đề PGD</w:t>
            </w:r>
          </w:p>
        </w:tc>
        <w:tc>
          <w:tcPr>
            <w:vAlign w:val="center"/>
          </w:tcPr>
          <w:p w:rsidR="00000000" w:rsidDel="00000000" w:rsidP="00000000" w:rsidRDefault="00000000" w:rsidRPr="00000000" w14:paraId="000000F1">
            <w:pPr>
              <w:tabs>
                <w:tab w:val="left" w:pos="360"/>
              </w:tabs>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0F4">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F5">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F6">
      <w:pPr>
        <w:spacing w:line="240" w:lineRule="auto"/>
        <w:ind w:left="1080" w:firstLine="0"/>
        <w:jc w:val="center"/>
        <w:rPr>
          <w:rFonts w:ascii="Times New Roman" w:cs="Times New Roman" w:eastAsia="Times New Roman" w:hAnsi="Times New Roman"/>
          <w:color w:val="ff0000"/>
          <w:sz w:val="24"/>
          <w:szCs w:val="24"/>
          <w:vertAlign w:val="baseline"/>
        </w:rPr>
      </w:pPr>
      <w:r w:rsidDel="00000000" w:rsidR="00000000" w:rsidRPr="00000000">
        <w:rPr>
          <w:rFonts w:ascii="Times New Roman" w:cs="Times New Roman" w:eastAsia="Times New Roman" w:hAnsi="Times New Roman"/>
          <w:color w:val="ff0000"/>
          <w:sz w:val="24"/>
          <w:szCs w:val="24"/>
          <w:vertAlign w:val="baseline"/>
          <w:rtl w:val="0"/>
        </w:rPr>
        <w:t xml:space="preserve">HỌC KỲ II</w:t>
      </w:r>
    </w:p>
    <w:p w:rsidR="00000000" w:rsidDel="00000000" w:rsidP="00000000" w:rsidRDefault="00000000" w:rsidRPr="00000000" w14:paraId="000000F7">
      <w:pPr>
        <w:spacing w:line="240" w:lineRule="auto"/>
        <w:ind w:left="1080" w:firstLine="0"/>
        <w:jc w:val="center"/>
        <w:rPr>
          <w:rFonts w:ascii="Times New Roman" w:cs="Times New Roman" w:eastAsia="Times New Roman" w:hAnsi="Times New Roman"/>
          <w:b w:val="1"/>
          <w:i w:val="1"/>
          <w:sz w:val="24"/>
          <w:szCs w:val="24"/>
          <w:vertAlign w:val="baseline"/>
        </w:rPr>
      </w:pPr>
      <w:r w:rsidDel="00000000" w:rsidR="00000000" w:rsidRPr="00000000">
        <w:rPr>
          <w:rtl w:val="0"/>
        </w:rPr>
      </w:r>
    </w:p>
    <w:p w:rsidR="00000000" w:rsidDel="00000000" w:rsidP="00000000" w:rsidRDefault="00000000" w:rsidRPr="00000000" w14:paraId="000000F8">
      <w:pPr>
        <w:spacing w:line="240" w:lineRule="auto"/>
        <w:ind w:left="72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Từ tuần 19 đến tuần 35 (thực học)</w:t>
      </w:r>
    </w:p>
    <w:tbl>
      <w:tblPr>
        <w:tblStyle w:val="Table3"/>
        <w:tblW w:w="14206.999999999998"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9"/>
        <w:gridCol w:w="663"/>
        <w:gridCol w:w="870"/>
        <w:gridCol w:w="1461"/>
        <w:gridCol w:w="2463"/>
        <w:gridCol w:w="3898"/>
        <w:gridCol w:w="1418"/>
        <w:gridCol w:w="1765"/>
        <w:tblGridChange w:id="0">
          <w:tblGrid>
            <w:gridCol w:w="1669"/>
            <w:gridCol w:w="663"/>
            <w:gridCol w:w="870"/>
            <w:gridCol w:w="1461"/>
            <w:gridCol w:w="2463"/>
            <w:gridCol w:w="3898"/>
            <w:gridCol w:w="1418"/>
            <w:gridCol w:w="1765"/>
          </w:tblGrid>
        </w:tblGridChange>
      </w:tblGrid>
      <w:tr>
        <w:trPr>
          <w:cantSplit w:val="0"/>
          <w:tblHeader w:val="0"/>
        </w:trPr>
        <w:tc>
          <w:tcPr>
            <w:vAlign w:val="center"/>
          </w:tcPr>
          <w:p w:rsidR="00000000" w:rsidDel="00000000" w:rsidP="00000000" w:rsidRDefault="00000000" w:rsidRPr="00000000" w14:paraId="000000F9">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Tuần</w:t>
            </w:r>
          </w:p>
        </w:tc>
        <w:tc>
          <w:tcPr>
            <w:vAlign w:val="center"/>
          </w:tcPr>
          <w:p w:rsidR="00000000" w:rsidDel="00000000" w:rsidP="00000000" w:rsidRDefault="00000000" w:rsidRPr="00000000" w14:paraId="000000FA">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Tiết</w:t>
            </w:r>
          </w:p>
        </w:tc>
        <w:tc>
          <w:tcPr>
            <w:gridSpan w:val="2"/>
            <w:vAlign w:val="center"/>
          </w:tcPr>
          <w:p w:rsidR="00000000" w:rsidDel="00000000" w:rsidP="00000000" w:rsidRDefault="00000000" w:rsidRPr="00000000" w14:paraId="000000FB">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Tên chủ đề/Bài học</w:t>
            </w:r>
          </w:p>
        </w:tc>
        <w:tc>
          <w:tcPr>
            <w:vAlign w:val="center"/>
          </w:tcPr>
          <w:p w:rsidR="00000000" w:rsidDel="00000000" w:rsidP="00000000" w:rsidRDefault="00000000" w:rsidRPr="00000000" w14:paraId="000000FD">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Nội dung/Mạch kiến thức</w:t>
            </w:r>
          </w:p>
        </w:tc>
        <w:tc>
          <w:tcPr>
            <w:vAlign w:val="center"/>
          </w:tcPr>
          <w:p w:rsidR="00000000" w:rsidDel="00000000" w:rsidP="00000000" w:rsidRDefault="00000000" w:rsidRPr="00000000" w14:paraId="000000FE">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Yêu cầu cần đạt</w:t>
            </w:r>
          </w:p>
        </w:tc>
        <w:tc>
          <w:tcPr>
            <w:vAlign w:val="center"/>
          </w:tcPr>
          <w:p w:rsidR="00000000" w:rsidDel="00000000" w:rsidP="00000000" w:rsidRDefault="00000000" w:rsidRPr="00000000" w14:paraId="000000FF">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Hình thức tổ chức dạy học</w:t>
            </w:r>
          </w:p>
        </w:tc>
        <w:tc>
          <w:tcPr>
            <w:vAlign w:val="center"/>
          </w:tcPr>
          <w:p w:rsidR="00000000" w:rsidDel="00000000" w:rsidP="00000000" w:rsidRDefault="00000000" w:rsidRPr="00000000" w14:paraId="00000100">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Ghi chú</w:t>
            </w:r>
          </w:p>
        </w:tc>
      </w:tr>
      <w:tr>
        <w:trPr>
          <w:cantSplit w:val="0"/>
          <w:trHeight w:val="113" w:hRule="atLeast"/>
          <w:tblHeader w:val="0"/>
        </w:trPr>
        <w:tc>
          <w:tcPr>
            <w:vAlign w:val="center"/>
          </w:tcPr>
          <w:p w:rsidR="00000000" w:rsidDel="00000000" w:rsidP="00000000" w:rsidRDefault="00000000" w:rsidRPr="00000000" w14:paraId="00000101">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(1)</w:t>
            </w:r>
          </w:p>
        </w:tc>
        <w:tc>
          <w:tcPr>
            <w:vAlign w:val="center"/>
          </w:tcPr>
          <w:p w:rsidR="00000000" w:rsidDel="00000000" w:rsidP="00000000" w:rsidRDefault="00000000" w:rsidRPr="00000000" w14:paraId="00000102">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(2)</w:t>
            </w:r>
          </w:p>
        </w:tc>
        <w:tc>
          <w:tcPr>
            <w:gridSpan w:val="2"/>
            <w:vAlign w:val="center"/>
          </w:tcPr>
          <w:p w:rsidR="00000000" w:rsidDel="00000000" w:rsidP="00000000" w:rsidRDefault="00000000" w:rsidRPr="00000000" w14:paraId="00000103">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(3)</w:t>
            </w:r>
          </w:p>
        </w:tc>
        <w:tc>
          <w:tcPr>
            <w:vAlign w:val="center"/>
          </w:tcPr>
          <w:p w:rsidR="00000000" w:rsidDel="00000000" w:rsidP="00000000" w:rsidRDefault="00000000" w:rsidRPr="00000000" w14:paraId="00000105">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(4)</w:t>
            </w:r>
          </w:p>
        </w:tc>
        <w:tc>
          <w:tcPr>
            <w:vAlign w:val="center"/>
          </w:tcPr>
          <w:p w:rsidR="00000000" w:rsidDel="00000000" w:rsidP="00000000" w:rsidRDefault="00000000" w:rsidRPr="00000000" w14:paraId="00000106">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(5)</w:t>
            </w:r>
          </w:p>
        </w:tc>
        <w:tc>
          <w:tcPr>
            <w:vAlign w:val="center"/>
          </w:tcPr>
          <w:p w:rsidR="00000000" w:rsidDel="00000000" w:rsidP="00000000" w:rsidRDefault="00000000" w:rsidRPr="00000000" w14:paraId="00000107">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(6)</w:t>
            </w:r>
          </w:p>
        </w:tc>
        <w:tc>
          <w:tcPr>
            <w:vAlign w:val="center"/>
          </w:tcPr>
          <w:p w:rsidR="00000000" w:rsidDel="00000000" w:rsidP="00000000" w:rsidRDefault="00000000" w:rsidRPr="00000000" w14:paraId="00000108">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(7)</w:t>
            </w:r>
          </w:p>
        </w:tc>
      </w:tr>
      <w:tr>
        <w:trPr>
          <w:cantSplit w:val="0"/>
          <w:tblHeader w:val="0"/>
        </w:trPr>
        <w:tc>
          <w:tcPr/>
          <w:p w:rsidR="00000000" w:rsidDel="00000000" w:rsidP="00000000" w:rsidRDefault="00000000" w:rsidRPr="00000000" w14:paraId="00000109">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19,20</w:t>
            </w:r>
          </w:p>
        </w:tc>
        <w:tc>
          <w:tcPr/>
          <w:p w:rsidR="00000000" w:rsidDel="00000000" w:rsidP="00000000" w:rsidRDefault="00000000" w:rsidRPr="00000000" w14:paraId="0000010A">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19,</w:t>
            </w:r>
          </w:p>
          <w:p w:rsidR="00000000" w:rsidDel="00000000" w:rsidP="00000000" w:rsidRDefault="00000000" w:rsidRPr="00000000" w14:paraId="0000010B">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20</w:t>
            </w:r>
          </w:p>
        </w:tc>
        <w:tc>
          <w:tcPr>
            <w:gridSpan w:val="2"/>
            <w:vAlign w:val="center"/>
          </w:tcPr>
          <w:p w:rsidR="00000000" w:rsidDel="00000000" w:rsidP="00000000" w:rsidRDefault="00000000" w:rsidRPr="00000000" w14:paraId="0000010C">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Quyền được bảo vệ, chăm sóc và giáo dục của trẻ em Việt Nam</w:t>
            </w:r>
            <w:r w:rsidDel="00000000" w:rsidR="00000000" w:rsidRPr="00000000">
              <w:rPr>
                <w:rFonts w:ascii="Times New Roman" w:cs="Times New Roman" w:eastAsia="Times New Roman" w:hAnsi="Times New Roman"/>
                <w:sz w:val="24"/>
                <w:szCs w:val="24"/>
                <w:vertAlign w:val="baseline"/>
                <w:rtl w:val="0"/>
              </w:rPr>
              <w:t xml:space="preserve">: </w:t>
            </w:r>
          </w:p>
        </w:tc>
        <w:tc>
          <w:tcPr>
            <w:vAlign w:val="center"/>
          </w:tcPr>
          <w:p w:rsidR="00000000" w:rsidDel="00000000" w:rsidP="00000000" w:rsidRDefault="00000000" w:rsidRPr="00000000" w14:paraId="0000010E">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Truyện đoc:</w:t>
            </w:r>
          </w:p>
          <w:p w:rsidR="00000000" w:rsidDel="00000000" w:rsidP="00000000" w:rsidRDefault="00000000" w:rsidRPr="00000000" w14:paraId="0000010F">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Nội dung bài học:</w:t>
            </w:r>
          </w:p>
          <w:p w:rsidR="00000000" w:rsidDel="00000000" w:rsidP="00000000" w:rsidRDefault="00000000" w:rsidRPr="00000000" w14:paraId="00000110">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1. Khái niệm:</w:t>
            </w:r>
          </w:p>
          <w:p w:rsidR="00000000" w:rsidDel="00000000" w:rsidP="00000000" w:rsidRDefault="00000000" w:rsidRPr="00000000" w14:paraId="00000111">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2. Biểu hiện:</w:t>
            </w:r>
          </w:p>
          <w:p w:rsidR="00000000" w:rsidDel="00000000" w:rsidP="00000000" w:rsidRDefault="00000000" w:rsidRPr="00000000" w14:paraId="00000112">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3.Ý nghĩa</w:t>
            </w:r>
          </w:p>
          <w:p w:rsidR="00000000" w:rsidDel="00000000" w:rsidP="00000000" w:rsidRDefault="00000000" w:rsidRPr="00000000" w14:paraId="00000113">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 Luyện tập</w:t>
            </w:r>
          </w:p>
        </w:tc>
        <w:tc>
          <w:tcPr/>
          <w:p w:rsidR="00000000" w:rsidDel="00000000" w:rsidP="00000000" w:rsidRDefault="00000000" w:rsidRPr="00000000" w14:paraId="00000114">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biết được một số quyền; bổn phận cơ bản của trẻ em và trách nhiệm của gia đình, Nhà nước và xã hội trong việc chăm sóc và giáo dục trẻ em.</w:t>
            </w:r>
          </w:p>
          <w:p w:rsidR="00000000" w:rsidDel="00000000" w:rsidP="00000000" w:rsidRDefault="00000000" w:rsidRPr="00000000" w14:paraId="00000115">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Liệt kê được các hành vi vi phạm quyền trẻ em; Biết xử lí các tình huống cụ thể và thực hiện tốt quyền và bổn phận của trẻ em; đồng thời biết nhắc nhở bạn bè cùng thực hiện.</w:t>
            </w:r>
          </w:p>
        </w:tc>
        <w:tc>
          <w:tcPr/>
          <w:p w:rsidR="00000000" w:rsidDel="00000000" w:rsidP="00000000" w:rsidRDefault="00000000" w:rsidRPr="00000000" w14:paraId="00000116">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117">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18">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21,22</w:t>
            </w:r>
          </w:p>
        </w:tc>
        <w:tc>
          <w:tcPr/>
          <w:p w:rsidR="00000000" w:rsidDel="00000000" w:rsidP="00000000" w:rsidRDefault="00000000" w:rsidRPr="00000000" w14:paraId="00000119">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21,</w:t>
            </w:r>
          </w:p>
          <w:p w:rsidR="00000000" w:rsidDel="00000000" w:rsidP="00000000" w:rsidRDefault="00000000" w:rsidRPr="00000000" w14:paraId="0000011A">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22</w:t>
            </w:r>
          </w:p>
        </w:tc>
        <w:tc>
          <w:tcPr>
            <w:gridSpan w:val="2"/>
            <w:vAlign w:val="center"/>
          </w:tcPr>
          <w:p w:rsidR="00000000" w:rsidDel="00000000" w:rsidP="00000000" w:rsidRDefault="00000000" w:rsidRPr="00000000" w14:paraId="0000011B">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Quyền tự do tín ngưỡng</w:t>
            </w:r>
          </w:p>
        </w:tc>
        <w:tc>
          <w:tcPr>
            <w:vAlign w:val="center"/>
          </w:tcPr>
          <w:p w:rsidR="00000000" w:rsidDel="00000000" w:rsidP="00000000" w:rsidRDefault="00000000" w:rsidRPr="00000000" w14:paraId="0000011D">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Thông tin:</w:t>
            </w:r>
          </w:p>
          <w:p w:rsidR="00000000" w:rsidDel="00000000" w:rsidP="00000000" w:rsidRDefault="00000000" w:rsidRPr="00000000" w14:paraId="0000011E">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Nội dung bài học:</w:t>
            </w:r>
          </w:p>
          <w:p w:rsidR="00000000" w:rsidDel="00000000" w:rsidP="00000000" w:rsidRDefault="00000000" w:rsidRPr="00000000" w14:paraId="0000011F">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1. Khái niệm:</w:t>
            </w:r>
          </w:p>
          <w:p w:rsidR="00000000" w:rsidDel="00000000" w:rsidP="00000000" w:rsidRDefault="00000000" w:rsidRPr="00000000" w14:paraId="00000120">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2. Cách rèn luyện</w:t>
            </w:r>
          </w:p>
          <w:p w:rsidR="00000000" w:rsidDel="00000000" w:rsidP="00000000" w:rsidRDefault="00000000" w:rsidRPr="00000000" w14:paraId="00000121">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3.Quy định của nhà nước</w:t>
            </w:r>
          </w:p>
          <w:p w:rsidR="00000000" w:rsidDel="00000000" w:rsidP="00000000" w:rsidRDefault="00000000" w:rsidRPr="00000000" w14:paraId="00000122">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 Luyện tập</w:t>
            </w:r>
          </w:p>
        </w:tc>
        <w:tc>
          <w:tcPr/>
          <w:p w:rsidR="00000000" w:rsidDel="00000000" w:rsidP="00000000" w:rsidRDefault="00000000" w:rsidRPr="00000000" w14:paraId="00000123">
            <w:pPr>
              <w:ind w:left="0" w:firstLine="0"/>
              <w:rPr>
                <w:rFonts w:ascii="Times New Roman" w:cs="Times New Roman" w:eastAsia="Times New Roman" w:hAnsi="Times New Roman"/>
                <w:sz w:val="24"/>
                <w:szCs w:val="24"/>
                <w:vertAlign w:val="baseline"/>
              </w:rPr>
            </w:pPr>
            <w:r w:rsidDel="00000000" w:rsidR="00000000" w:rsidRPr="00000000">
              <w:rPr>
                <w:vertAlign w:val="baseline"/>
                <w:rtl w:val="0"/>
              </w:rPr>
              <w:t xml:space="preserve">-</w:t>
            </w:r>
            <w:r w:rsidDel="00000000" w:rsidR="00000000" w:rsidRPr="00000000">
              <w:rPr>
                <w:rFonts w:ascii="Times New Roman" w:cs="Times New Roman" w:eastAsia="Times New Roman" w:hAnsi="Times New Roman"/>
                <w:sz w:val="24"/>
                <w:szCs w:val="24"/>
                <w:vertAlign w:val="baseline"/>
                <w:rtl w:val="0"/>
              </w:rPr>
              <w:t xml:space="preserve"> Nhận biết  được khái niệm và quyền tự do tín ngưỡng tôn giáo; Kể tên một số tín ngưỡng, tôn giáo chính ở nước ta và nêu được một số quy định của pháp luật về quyền tự do tín ngưỡng tôn giáo.</w:t>
            </w:r>
          </w:p>
          <w:p w:rsidR="00000000" w:rsidDel="00000000" w:rsidP="00000000" w:rsidRDefault="00000000" w:rsidRPr="00000000" w14:paraId="00000124">
            <w:pPr>
              <w:tabs>
                <w:tab w:val="left" w:pos="0"/>
              </w:tabs>
              <w:ind w:left="0"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sz w:val="24"/>
                <w:szCs w:val="24"/>
                <w:vertAlign w:val="baseline"/>
                <w:rtl w:val="0"/>
              </w:rPr>
              <w:t xml:space="preserve">- Phát hiện được và báo cho người có trách nhiệm về những hành vi lợi dụng tín ngưỡng, tôn giáo để làm những việc xấu.</w:t>
            </w:r>
            <w:r w:rsidDel="00000000" w:rsidR="00000000" w:rsidRPr="00000000">
              <w:rPr>
                <w:rtl w:val="0"/>
              </w:rPr>
            </w:r>
          </w:p>
        </w:tc>
        <w:tc>
          <w:tcPr/>
          <w:p w:rsidR="00000000" w:rsidDel="00000000" w:rsidP="00000000" w:rsidRDefault="00000000" w:rsidRPr="00000000" w14:paraId="00000125">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126">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27">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23, 24,</w:t>
            </w:r>
          </w:p>
          <w:p w:rsidR="00000000" w:rsidDel="00000000" w:rsidP="00000000" w:rsidRDefault="00000000" w:rsidRPr="00000000" w14:paraId="00000128">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25</w:t>
            </w:r>
          </w:p>
        </w:tc>
        <w:tc>
          <w:tcPr/>
          <w:p w:rsidR="00000000" w:rsidDel="00000000" w:rsidP="00000000" w:rsidRDefault="00000000" w:rsidRPr="00000000" w14:paraId="00000129">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23</w:t>
            </w:r>
          </w:p>
          <w:p w:rsidR="00000000" w:rsidDel="00000000" w:rsidP="00000000" w:rsidRDefault="00000000" w:rsidRPr="00000000" w14:paraId="0000012A">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24</w:t>
            </w:r>
          </w:p>
          <w:p w:rsidR="00000000" w:rsidDel="00000000" w:rsidP="00000000" w:rsidRDefault="00000000" w:rsidRPr="00000000" w14:paraId="0000012B">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25</w:t>
            </w:r>
          </w:p>
        </w:tc>
        <w:tc>
          <w:tcPr>
            <w:gridSpan w:val="2"/>
            <w:vAlign w:val="center"/>
          </w:tcPr>
          <w:p w:rsidR="00000000" w:rsidDel="00000000" w:rsidP="00000000" w:rsidRDefault="00000000" w:rsidRPr="00000000" w14:paraId="0000012C">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Chủ đề 2:</w:t>
            </w:r>
          </w:p>
          <w:p w:rsidR="00000000" w:rsidDel="00000000" w:rsidP="00000000" w:rsidRDefault="00000000" w:rsidRPr="00000000" w14:paraId="0000012D">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Bộ máy nhà nước</w:t>
            </w:r>
          </w:p>
          <w:p w:rsidR="00000000" w:rsidDel="00000000" w:rsidP="00000000" w:rsidRDefault="00000000" w:rsidRPr="00000000" w14:paraId="0000012E">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Bài:Nhà nước CHXHCNVN</w:t>
            </w:r>
          </w:p>
          <w:p w:rsidR="00000000" w:rsidDel="00000000" w:rsidP="00000000" w:rsidRDefault="00000000" w:rsidRPr="00000000" w14:paraId="0000012F">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0">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1">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2">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3">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4">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5">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6">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7">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8">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9">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Bài: Bộ máy nhà nước cấp cơ sở</w:t>
            </w:r>
          </w:p>
        </w:tc>
        <w:tc>
          <w:tcPr>
            <w:vAlign w:val="center"/>
          </w:tcPr>
          <w:p w:rsidR="00000000" w:rsidDel="00000000" w:rsidP="00000000" w:rsidRDefault="00000000" w:rsidRPr="00000000" w14:paraId="0000013B">
            <w:pPr>
              <w:widowControl w:val="0"/>
              <w:spacing w:line="240" w:lineRule="auto"/>
              <w:ind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I. Thông tin, sự kiện</w:t>
            </w:r>
          </w:p>
          <w:p w:rsidR="00000000" w:rsidDel="00000000" w:rsidP="00000000" w:rsidRDefault="00000000" w:rsidRPr="00000000" w14:paraId="0000013C">
            <w:pPr>
              <w:widowControl w:val="0"/>
              <w:spacing w:line="240" w:lineRule="auto"/>
              <w:ind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II. Nội dung bài học:</w:t>
            </w:r>
          </w:p>
          <w:p w:rsidR="00000000" w:rsidDel="00000000" w:rsidP="00000000" w:rsidRDefault="00000000" w:rsidRPr="00000000" w14:paraId="0000013D">
            <w:pPr>
              <w:widowControl w:val="0"/>
              <w:spacing w:line="240" w:lineRule="auto"/>
              <w:ind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 1. Khái niệm:</w:t>
            </w:r>
          </w:p>
          <w:p w:rsidR="00000000" w:rsidDel="00000000" w:rsidP="00000000" w:rsidRDefault="00000000" w:rsidRPr="00000000" w14:paraId="0000013E">
            <w:pPr>
              <w:widowControl w:val="0"/>
              <w:spacing w:line="240" w:lineRule="auto"/>
              <w:ind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 2. Phân loại:</w:t>
            </w:r>
          </w:p>
          <w:p w:rsidR="00000000" w:rsidDel="00000000" w:rsidP="00000000" w:rsidRDefault="00000000" w:rsidRPr="00000000" w14:paraId="0000013F">
            <w:pPr>
              <w:widowControl w:val="0"/>
              <w:spacing w:line="240" w:lineRule="auto"/>
              <w:ind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3.Trách nhiệm của công dân</w:t>
            </w:r>
          </w:p>
          <w:p w:rsidR="00000000" w:rsidDel="00000000" w:rsidP="00000000" w:rsidRDefault="00000000" w:rsidRPr="00000000" w14:paraId="00000140">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III. Luyện tập</w:t>
            </w:r>
          </w:p>
        </w:tc>
        <w:tc>
          <w:tcPr/>
          <w:p w:rsidR="00000000" w:rsidDel="00000000" w:rsidP="00000000" w:rsidRDefault="00000000" w:rsidRPr="00000000" w14:paraId="00000141">
            <w:pPr>
              <w:widowControl w:val="0"/>
              <w:spacing w:line="240" w:lineRule="auto"/>
              <w:ind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biết được bản chất của Nhà nước ta và nêu được thế nào là bộ máy nhà nước; Vẽ được sơ đồ bộ máy nhà nước một cách giản lược và nêu được tên bốn loại cơ quan trong bộ máy nhà nước và chức năng, nhiệm vụ của từng loại cơ quan.</w:t>
            </w:r>
          </w:p>
          <w:p w:rsidR="00000000" w:rsidDel="00000000" w:rsidP="00000000" w:rsidRDefault="00000000" w:rsidRPr="00000000" w14:paraId="00000142">
            <w:pPr>
              <w:widowControl w:val="0"/>
              <w:spacing w:line="240" w:lineRule="auto"/>
              <w:ind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biết được một số cơ quan của bộ máy nhà nước trong thực tế; Chấp hành tốt chính sách và pháp luật của Nhà nước</w:t>
            </w:r>
          </w:p>
          <w:p w:rsidR="00000000" w:rsidDel="00000000" w:rsidP="00000000" w:rsidRDefault="00000000" w:rsidRPr="00000000" w14:paraId="00000143">
            <w:pPr>
              <w:widowControl w:val="0"/>
              <w:spacing w:line="240" w:lineRule="auto"/>
              <w:ind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Xác định được tên và nêu nhiệm vụ của các cơ quan nhà nước cấp cơ sở (xã, phường, thị trấn) và nêu được các cơ quan đó do ai bầu ra; Kể được một số công việc mà cơ quan nhà nước cấp xã (phường, thị trấn) đã làm để chăm lo đời sống mọi mặt cho nhân dân.</w:t>
            </w:r>
          </w:p>
          <w:p w:rsidR="00000000" w:rsidDel="00000000" w:rsidP="00000000" w:rsidRDefault="00000000" w:rsidRPr="00000000" w14:paraId="00000144">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Liên hệ được việc chấp hành và vận động cha mẹ, mọi người chấp hành các quyết định của cơ quan nhà nước ở địa phương.</w:t>
            </w:r>
          </w:p>
        </w:tc>
        <w:tc>
          <w:tcPr/>
          <w:p w:rsidR="00000000" w:rsidDel="00000000" w:rsidP="00000000" w:rsidRDefault="00000000" w:rsidRPr="00000000" w14:paraId="00000145">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146">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47">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26</w:t>
            </w:r>
          </w:p>
        </w:tc>
        <w:tc>
          <w:tcPr/>
          <w:p w:rsidR="00000000" w:rsidDel="00000000" w:rsidP="00000000" w:rsidRDefault="00000000" w:rsidRPr="00000000" w14:paraId="00000148">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26</w:t>
            </w:r>
          </w:p>
        </w:tc>
        <w:tc>
          <w:tcPr>
            <w:gridSpan w:val="2"/>
            <w:vAlign w:val="center"/>
          </w:tcPr>
          <w:p w:rsidR="00000000" w:rsidDel="00000000" w:rsidP="00000000" w:rsidRDefault="00000000" w:rsidRPr="00000000" w14:paraId="00000149">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KT giữa kì</w:t>
            </w:r>
          </w:p>
        </w:tc>
        <w:tc>
          <w:tcPr/>
          <w:p w:rsidR="00000000" w:rsidDel="00000000" w:rsidP="00000000" w:rsidRDefault="00000000" w:rsidRPr="00000000" w14:paraId="0000014B">
            <w:pPr>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4C">
            <w:pPr>
              <w:tabs>
                <w:tab w:val="left" w:pos="0"/>
              </w:tabs>
              <w:ind w:left="0"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4"/>
                <w:szCs w:val="24"/>
                <w:rtl w:val="0"/>
              </w:rPr>
              <w:t xml:space="preserve">Vận dụng được các kiến thức đã được học trong các bài ở học kì I lớp 7</w:t>
            </w:r>
          </w:p>
          <w:p w:rsidR="00000000" w:rsidDel="00000000" w:rsidP="00000000" w:rsidRDefault="00000000" w:rsidRPr="00000000" w14:paraId="0000014D">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các vấn đề, tình huống liên quan đến nội dung kiến thức cần kiểm tra.</w:t>
            </w:r>
          </w:p>
        </w:tc>
        <w:tc>
          <w:tcPr/>
          <w:p w:rsidR="00000000" w:rsidDel="00000000" w:rsidP="00000000" w:rsidRDefault="00000000" w:rsidRPr="00000000" w14:paraId="0000014E">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14F">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50">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27, 28</w:t>
            </w:r>
          </w:p>
        </w:tc>
        <w:tc>
          <w:tcPr/>
          <w:p w:rsidR="00000000" w:rsidDel="00000000" w:rsidP="00000000" w:rsidRDefault="00000000" w:rsidRPr="00000000" w14:paraId="00000151">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27,</w:t>
            </w:r>
          </w:p>
          <w:p w:rsidR="00000000" w:rsidDel="00000000" w:rsidP="00000000" w:rsidRDefault="00000000" w:rsidRPr="00000000" w14:paraId="00000152">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28</w:t>
            </w:r>
          </w:p>
        </w:tc>
        <w:tc>
          <w:tcPr>
            <w:gridSpan w:val="2"/>
            <w:vAlign w:val="center"/>
          </w:tcPr>
          <w:p w:rsidR="00000000" w:rsidDel="00000000" w:rsidP="00000000" w:rsidRDefault="00000000" w:rsidRPr="00000000" w14:paraId="00000153">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Sống và việc có kế hoạch</w:t>
            </w:r>
            <w:r w:rsidDel="00000000" w:rsidR="00000000" w:rsidRPr="00000000">
              <w:rPr>
                <w:rtl w:val="0"/>
              </w:rPr>
            </w:r>
          </w:p>
        </w:tc>
        <w:tc>
          <w:tcPr>
            <w:vAlign w:val="center"/>
          </w:tcPr>
          <w:p w:rsidR="00000000" w:rsidDel="00000000" w:rsidP="00000000" w:rsidRDefault="00000000" w:rsidRPr="00000000" w14:paraId="00000155">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Thông tin:</w:t>
            </w:r>
          </w:p>
          <w:p w:rsidR="00000000" w:rsidDel="00000000" w:rsidP="00000000" w:rsidRDefault="00000000" w:rsidRPr="00000000" w14:paraId="00000156">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Nội dung bài học:</w:t>
            </w:r>
          </w:p>
          <w:p w:rsidR="00000000" w:rsidDel="00000000" w:rsidP="00000000" w:rsidRDefault="00000000" w:rsidRPr="00000000" w14:paraId="00000157">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1. Khái niệm:</w:t>
            </w:r>
          </w:p>
          <w:p w:rsidR="00000000" w:rsidDel="00000000" w:rsidP="00000000" w:rsidRDefault="00000000" w:rsidRPr="00000000" w14:paraId="00000158">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2. Biểu hiện:</w:t>
            </w:r>
          </w:p>
          <w:p w:rsidR="00000000" w:rsidDel="00000000" w:rsidP="00000000" w:rsidRDefault="00000000" w:rsidRPr="00000000" w14:paraId="00000159">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3.Ý nghĩa</w:t>
            </w:r>
          </w:p>
          <w:p w:rsidR="00000000" w:rsidDel="00000000" w:rsidP="00000000" w:rsidRDefault="00000000" w:rsidRPr="00000000" w14:paraId="0000015A">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 Cách rèn luyện:</w:t>
            </w:r>
          </w:p>
          <w:p w:rsidR="00000000" w:rsidDel="00000000" w:rsidP="00000000" w:rsidRDefault="00000000" w:rsidRPr="00000000" w14:paraId="0000015B">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 Luyện tập</w:t>
            </w:r>
          </w:p>
        </w:tc>
        <w:tc>
          <w:tcPr/>
          <w:p w:rsidR="00000000" w:rsidDel="00000000" w:rsidP="00000000" w:rsidRDefault="00000000" w:rsidRPr="00000000" w14:paraId="0000015C">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biết được khái niệm, biểu hiện và ý nghĩa của sống và làm việc có kế hoạch.</w:t>
            </w:r>
          </w:p>
          <w:p w:rsidR="00000000" w:rsidDel="00000000" w:rsidP="00000000" w:rsidRDefault="00000000" w:rsidRPr="00000000" w14:paraId="0000015D">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Phân biệt được những biểu hiện của sống và làm việc có kế hoạch với sống và làm việc thiếu kế hoạch; Biết sống, làm việc có kế hoạch sống.</w:t>
            </w:r>
          </w:p>
        </w:tc>
        <w:tc>
          <w:tcPr/>
          <w:p w:rsidR="00000000" w:rsidDel="00000000" w:rsidP="00000000" w:rsidRDefault="00000000" w:rsidRPr="00000000" w14:paraId="0000015E">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Dạy trên lớp</w:t>
            </w:r>
          </w:p>
        </w:tc>
        <w:tc>
          <w:tcPr/>
          <w:p w:rsidR="00000000" w:rsidDel="00000000" w:rsidP="00000000" w:rsidRDefault="00000000" w:rsidRPr="00000000" w14:paraId="0000015F">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60">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29,30</w:t>
            </w:r>
          </w:p>
        </w:tc>
        <w:tc>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29,</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w:t>
            </w:r>
          </w:p>
        </w:tc>
        <w:tc>
          <w:tcPr>
            <w:gridSpan w:val="2"/>
            <w:vAlign w:val="cente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Bảo vệ môi trường và tài nguyện thiên nhiên</w:t>
            </w:r>
          </w:p>
        </w:tc>
        <w:tc>
          <w:tcPr>
            <w:vAlign w:val="center"/>
          </w:tcPr>
          <w:p w:rsidR="00000000" w:rsidDel="00000000" w:rsidP="00000000" w:rsidRDefault="00000000" w:rsidRPr="00000000" w14:paraId="0000016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Thông tin:</w:t>
            </w:r>
          </w:p>
          <w:p w:rsidR="00000000" w:rsidDel="00000000" w:rsidP="00000000" w:rsidRDefault="00000000" w:rsidRPr="00000000" w14:paraId="0000016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16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16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16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16A">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p w:rsidR="00000000" w:rsidDel="00000000" w:rsidP="00000000" w:rsidRDefault="00000000" w:rsidRPr="00000000" w14:paraId="0000016B">
            <w:pPr>
              <w:ind w:left="0" w:hanging="3"/>
              <w:rPr>
                <w:rFonts w:ascii="Times New Roman" w:cs="Times New Roman" w:eastAsia="Times New Roman" w:hAnsi="Times New Roman"/>
                <w:sz w:val="24"/>
                <w:szCs w:val="24"/>
              </w:rPr>
            </w:pP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Nhận biết được khái niệm, kể được các yếu tố của  môi trường và tài nguyên thiên nhiên; Nguyên nhân gây ô nhiễm môi trường; Vai trò của môi trường, tài nguyên thiên nhiên đối với con người; Những quy định của pháp luật và những biện pháp để bảo vệ môi trường và tài nguyên thiên nhiên.</w:t>
            </w:r>
          </w:p>
          <w:p w:rsidR="00000000" w:rsidDel="00000000" w:rsidP="00000000" w:rsidRDefault="00000000" w:rsidRPr="00000000" w14:paraId="0000016C">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các hành vi vi phạm luật về bảo vệ môi trường và tài nguyên thiên nhiên; biết báo cho những người có trách nhiệm biết để xử lí; Biết bảo vệ môi trường ở nhà, ở trường, ở nơi công cộng và biết nhắc nhở các bạn cùng thực hiện.</w:t>
            </w:r>
          </w:p>
        </w:tc>
        <w:tc>
          <w:tcPr/>
          <w:p w:rsidR="00000000" w:rsidDel="00000000" w:rsidP="00000000" w:rsidRDefault="00000000" w:rsidRPr="00000000" w14:paraId="0000016D">
            <w:pPr>
              <w:widowControl w:val="0"/>
              <w:spacing w:line="240" w:lineRule="auto"/>
              <w:ind w:firstLine="0"/>
              <w:jc w:val="left"/>
              <w:rPr>
                <w:sz w:val="24"/>
                <w:szCs w:val="24"/>
              </w:rPr>
            </w:pPr>
            <w:r w:rsidDel="00000000" w:rsidR="00000000" w:rsidRPr="00000000">
              <w:rPr>
                <w:sz w:val="24"/>
                <w:szCs w:val="24"/>
                <w:rtl w:val="0"/>
              </w:rPr>
              <w:t xml:space="preserve">Dạy trên lớp</w:t>
            </w:r>
          </w:p>
        </w:tc>
        <w:tc>
          <w:tcPr/>
          <w:p w:rsidR="00000000" w:rsidDel="00000000" w:rsidP="00000000" w:rsidRDefault="00000000" w:rsidRPr="00000000" w14:paraId="0000016E">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6F">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31, 32</w:t>
            </w:r>
          </w:p>
        </w:tc>
        <w:tc>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w:t>
            </w:r>
          </w:p>
        </w:tc>
        <w:tc>
          <w:tcPr>
            <w:gridSpan w:val="2"/>
            <w:vAlign w:val="center"/>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Bảo về di sản văn hóa</w:t>
            </w:r>
          </w:p>
        </w:tc>
        <w:tc>
          <w:tcPr>
            <w:vAlign w:val="center"/>
          </w:tcPr>
          <w:p w:rsidR="00000000" w:rsidDel="00000000" w:rsidP="00000000" w:rsidRDefault="00000000" w:rsidRPr="00000000" w14:paraId="0000017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Quan sát ảnh:</w:t>
            </w:r>
          </w:p>
          <w:p w:rsidR="00000000" w:rsidDel="00000000" w:rsidP="00000000" w:rsidRDefault="00000000" w:rsidRPr="00000000" w14:paraId="0000017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17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17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17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17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p w:rsidR="00000000" w:rsidDel="00000000" w:rsidP="00000000" w:rsidRDefault="00000000" w:rsidRPr="00000000" w14:paraId="0000017A">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ý nghĩa của di sản văn hóa; Kể được tên một số di sản văn hóa và những quy định của pháp luật về bảo vệ di sản văn hóa.</w:t>
            </w:r>
          </w:p>
          <w:p w:rsidR="00000000" w:rsidDel="00000000" w:rsidP="00000000" w:rsidRDefault="00000000" w:rsidRPr="00000000" w14:paraId="0000017B">
            <w:pPr>
              <w:ind w:hanging="2"/>
              <w:rPr/>
            </w:pPr>
            <w:r w:rsidDel="00000000" w:rsidR="00000000" w:rsidRPr="00000000">
              <w:rPr>
                <w:rFonts w:ascii="Times New Roman" w:cs="Times New Roman" w:eastAsia="Times New Roman" w:hAnsi="Times New Roman"/>
                <w:sz w:val="24"/>
                <w:szCs w:val="24"/>
                <w:rtl w:val="0"/>
              </w:rPr>
              <w:t xml:space="preserve">- Nhận biết được các hành vi vi phạm pháp luật về bảo vệ di sản văn hóa; biết đấu tranh, ngăn chặn những hành vi đó; Tham gia các hoạt động giữ gìn, bảo vệ, tôn tạo các di sản văn hóa phù hợp với lứa tuổi.</w:t>
            </w:r>
            <w:r w:rsidDel="00000000" w:rsidR="00000000" w:rsidRPr="00000000">
              <w:rPr>
                <w:rtl w:val="0"/>
              </w:rPr>
            </w:r>
          </w:p>
        </w:tc>
        <w:tc>
          <w:tcPr/>
          <w:p w:rsidR="00000000" w:rsidDel="00000000" w:rsidP="00000000" w:rsidRDefault="00000000" w:rsidRPr="00000000" w14:paraId="0000017C">
            <w:pPr>
              <w:widowControl w:val="0"/>
              <w:spacing w:line="240" w:lineRule="auto"/>
              <w:ind w:firstLine="0"/>
              <w:jc w:val="left"/>
              <w:rPr>
                <w:sz w:val="24"/>
                <w:szCs w:val="24"/>
              </w:rPr>
            </w:pPr>
            <w:r w:rsidDel="00000000" w:rsidR="00000000" w:rsidRPr="00000000">
              <w:rPr>
                <w:sz w:val="24"/>
                <w:szCs w:val="24"/>
                <w:rtl w:val="0"/>
              </w:rPr>
              <w:t xml:space="preserve">Dạy trên lớp</w:t>
            </w:r>
          </w:p>
        </w:tc>
        <w:tc>
          <w:tcPr/>
          <w:p w:rsidR="00000000" w:rsidDel="00000000" w:rsidP="00000000" w:rsidRDefault="00000000" w:rsidRPr="00000000" w14:paraId="0000017D">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7E">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w:t>
            </w:r>
          </w:p>
        </w:tc>
        <w:tc>
          <w:tcPr/>
          <w:p w:rsidR="00000000" w:rsidDel="00000000" w:rsidP="00000000" w:rsidRDefault="00000000" w:rsidRPr="00000000" w14:paraId="0000017F">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w:t>
            </w:r>
          </w:p>
        </w:tc>
        <w:tc>
          <w:tcPr>
            <w:gridSpan w:val="2"/>
            <w:vAlign w:val="center"/>
          </w:tcPr>
          <w:p w:rsidR="00000000" w:rsidDel="00000000" w:rsidP="00000000" w:rsidRDefault="00000000" w:rsidRPr="00000000" w14:paraId="00000180">
            <w:pPr>
              <w:widowControl w:val="0"/>
              <w:spacing w:line="240" w:lineRule="auto"/>
              <w:ind w:left="0" w:firstLine="0"/>
              <w:jc w:val="left"/>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Thực hành, ngoại khóa</w:t>
            </w:r>
          </w:p>
        </w:tc>
        <w:tc>
          <w:tcPr/>
          <w:p w:rsidR="00000000" w:rsidDel="00000000" w:rsidP="00000000" w:rsidRDefault="00000000" w:rsidRPr="00000000" w14:paraId="00000182">
            <w:pPr>
              <w:ind w:left="0" w:firstLine="0"/>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83">
            <w:pPr>
              <w:ind w:left="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 Phân tích được thùc trang, nội dung của xây dựng gia đình văn hóa.</w:t>
            </w:r>
          </w:p>
          <w:p w:rsidR="00000000" w:rsidDel="00000000" w:rsidP="00000000" w:rsidRDefault="00000000" w:rsidRPr="00000000" w14:paraId="00000184">
            <w:pPr>
              <w:ind w:left="0" w:firstLine="0"/>
              <w:rPr>
                <w:rFonts w:ascii="Times New Roman" w:cs="Times New Roman" w:eastAsia="Times New Roman" w:hAnsi="Times New Roman"/>
                <w:color w:val="000000"/>
                <w:sz w:val="24"/>
                <w:szCs w:val="24"/>
                <w:u w:val="single"/>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 Nhận biết được ý nghĩa của việc xây dựng gia đình văn hóa.</w:t>
            </w:r>
            <w:r w:rsidDel="00000000" w:rsidR="00000000" w:rsidRPr="00000000">
              <w:rPr>
                <w:rtl w:val="0"/>
              </w:rPr>
            </w:r>
          </w:p>
          <w:p w:rsidR="00000000" w:rsidDel="00000000" w:rsidP="00000000" w:rsidRDefault="00000000" w:rsidRPr="00000000" w14:paraId="00000185">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 Biết  bảo vệ gia đình văn hóa bằng chính những hành động của mình</w:t>
            </w:r>
            <w:r w:rsidDel="00000000" w:rsidR="00000000" w:rsidRPr="00000000">
              <w:rPr>
                <w:rtl w:val="0"/>
              </w:rPr>
            </w:r>
          </w:p>
        </w:tc>
        <w:tc>
          <w:tcPr/>
          <w:p w:rsidR="00000000" w:rsidDel="00000000" w:rsidP="00000000" w:rsidRDefault="00000000" w:rsidRPr="00000000" w14:paraId="00000186">
            <w:pPr>
              <w:widowControl w:val="0"/>
              <w:spacing w:line="240" w:lineRule="auto"/>
              <w:ind w:firstLine="0"/>
              <w:jc w:val="left"/>
              <w:rPr>
                <w:sz w:val="24"/>
                <w:szCs w:val="24"/>
              </w:rPr>
            </w:pPr>
            <w:r w:rsidDel="00000000" w:rsidR="00000000" w:rsidRPr="00000000">
              <w:rPr>
                <w:sz w:val="24"/>
                <w:szCs w:val="24"/>
                <w:rtl w:val="0"/>
              </w:rPr>
              <w:t xml:space="preserve">Dạy trên lớp</w:t>
            </w:r>
          </w:p>
        </w:tc>
        <w:tc>
          <w:tcPr/>
          <w:p w:rsidR="00000000" w:rsidDel="00000000" w:rsidP="00000000" w:rsidRDefault="00000000" w:rsidRPr="00000000" w14:paraId="00000187">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88">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34</w:t>
            </w:r>
          </w:p>
        </w:tc>
        <w:tc>
          <w:tcPr/>
          <w:p w:rsidR="00000000" w:rsidDel="00000000" w:rsidP="00000000" w:rsidRDefault="00000000" w:rsidRPr="00000000" w14:paraId="00000189">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34</w:t>
            </w:r>
          </w:p>
        </w:tc>
        <w:tc>
          <w:tcPr>
            <w:vAlign w:val="center"/>
          </w:tcPr>
          <w:p w:rsidR="00000000" w:rsidDel="00000000" w:rsidP="00000000" w:rsidRDefault="00000000" w:rsidRPr="00000000" w14:paraId="0000018A">
            <w:pPr>
              <w:widowControl w:val="0"/>
              <w:spacing w:line="240" w:lineRule="auto"/>
              <w:ind w:left="0" w:firstLine="0"/>
              <w:jc w:val="left"/>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Ôn tập học kì II</w:t>
            </w:r>
          </w:p>
        </w:tc>
        <w:tc>
          <w:tcPr/>
          <w:p w:rsidR="00000000" w:rsidDel="00000000" w:rsidP="00000000" w:rsidRDefault="00000000" w:rsidRPr="00000000" w14:paraId="0000018B">
            <w:pPr>
              <w:ind w:left="0" w:firstLine="0"/>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8C">
            <w:pPr>
              <w:ind w:left="0" w:firstLine="0"/>
              <w:rPr>
                <w:rFonts w:ascii="Times New Roman" w:cs="Times New Roman" w:eastAsia="Times New Roman" w:hAnsi="Times New Roman"/>
                <w:color w:val="000000"/>
                <w:sz w:val="24"/>
                <w:szCs w:val="24"/>
                <w:vertAlign w:val="baseline"/>
              </w:rPr>
            </w:pPr>
            <w:r w:rsidDel="00000000" w:rsidR="00000000" w:rsidRPr="00000000">
              <w:rPr>
                <w:rtl w:val="0"/>
              </w:rPr>
            </w:r>
          </w:p>
        </w:tc>
        <w:tc>
          <w:tcPr/>
          <w:p w:rsidR="00000000" w:rsidDel="00000000" w:rsidP="00000000" w:rsidRDefault="00000000" w:rsidRPr="00000000" w14:paraId="0000018D">
            <w:pPr>
              <w:tabs>
                <w:tab w:val="left" w:pos="360"/>
              </w:tabs>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i w:val="1"/>
                <w:sz w:val="24"/>
                <w:szCs w:val="24"/>
                <w:vertAlign w:val="baseline"/>
                <w:rtl w:val="0"/>
              </w:rPr>
              <w:t xml:space="preserve">-</w:t>
            </w:r>
            <w:r w:rsidDel="00000000" w:rsidR="00000000" w:rsidRPr="00000000">
              <w:rPr>
                <w:rFonts w:ascii="Times New Roman" w:cs="Times New Roman" w:eastAsia="Times New Roman" w:hAnsi="Times New Roman"/>
                <w:sz w:val="24"/>
                <w:szCs w:val="24"/>
                <w:vertAlign w:val="baseline"/>
                <w:rtl w:val="0"/>
              </w:rPr>
              <w:t xml:space="preserve"> Thực hiện được hệ thống hóa lại nội dung kiến thức của các bài đã học ở học kì II.</w:t>
            </w:r>
          </w:p>
          <w:p w:rsidR="00000000" w:rsidDel="00000000" w:rsidP="00000000" w:rsidRDefault="00000000" w:rsidRPr="00000000" w14:paraId="0000018E">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Xác định được cho học sinh các kỹ năng nhận biết, thông hiểu, phân tích và vận dụng để giải quyết các tình huống cụ thể, vấn đề thực tiễn có liên quan đến nội dung kiến thức của những bài đã học.</w:t>
            </w:r>
          </w:p>
        </w:tc>
        <w:tc>
          <w:tcPr/>
          <w:p w:rsidR="00000000" w:rsidDel="00000000" w:rsidP="00000000" w:rsidRDefault="00000000" w:rsidRPr="00000000" w14:paraId="0000018F">
            <w:pPr>
              <w:widowControl w:val="0"/>
              <w:spacing w:line="240" w:lineRule="auto"/>
              <w:ind w:firstLine="0"/>
              <w:jc w:val="left"/>
              <w:rPr>
                <w:sz w:val="24"/>
                <w:szCs w:val="24"/>
              </w:rPr>
            </w:pPr>
            <w:r w:rsidDel="00000000" w:rsidR="00000000" w:rsidRPr="00000000">
              <w:rPr>
                <w:sz w:val="24"/>
                <w:szCs w:val="24"/>
                <w:rtl w:val="0"/>
              </w:rPr>
              <w:t xml:space="preserve">Dạy trên lớp</w:t>
            </w:r>
          </w:p>
        </w:tc>
        <w:tc>
          <w:tcPr/>
          <w:p w:rsidR="00000000" w:rsidDel="00000000" w:rsidP="00000000" w:rsidRDefault="00000000" w:rsidRPr="00000000" w14:paraId="00000190">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91">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35</w:t>
            </w:r>
          </w:p>
        </w:tc>
        <w:tc>
          <w:tcPr/>
          <w:p w:rsidR="00000000" w:rsidDel="00000000" w:rsidP="00000000" w:rsidRDefault="00000000" w:rsidRPr="00000000" w14:paraId="00000192">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35</w:t>
            </w:r>
          </w:p>
        </w:tc>
        <w:tc>
          <w:tcPr>
            <w:gridSpan w:val="2"/>
            <w:vAlign w:val="center"/>
          </w:tcPr>
          <w:p w:rsidR="00000000" w:rsidDel="00000000" w:rsidP="00000000" w:rsidRDefault="00000000" w:rsidRPr="00000000" w14:paraId="00000193">
            <w:pPr>
              <w:widowControl w:val="0"/>
              <w:spacing w:line="240" w:lineRule="auto"/>
              <w:ind w:left="0" w:firstLine="0"/>
              <w:jc w:val="left"/>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Kiểm tra học kì II</w:t>
            </w:r>
          </w:p>
        </w:tc>
        <w:tc>
          <w:tcPr/>
          <w:p w:rsidR="00000000" w:rsidDel="00000000" w:rsidP="00000000" w:rsidRDefault="00000000" w:rsidRPr="00000000" w14:paraId="00000195">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Theo đề PGD</w:t>
            </w:r>
          </w:p>
        </w:tc>
        <w:tc>
          <w:tcPr>
            <w:vAlign w:val="center"/>
          </w:tcPr>
          <w:p w:rsidR="00000000" w:rsidDel="00000000" w:rsidP="00000000" w:rsidRDefault="00000000" w:rsidRPr="00000000" w14:paraId="00000196">
            <w:pPr>
              <w:tabs>
                <w:tab w:val="left" w:pos="360"/>
              </w:tabs>
              <w:ind w:left="0" w:firstLine="0"/>
              <w:rPr>
                <w:rFonts w:ascii="Times New Roman" w:cs="Times New Roman" w:eastAsia="Times New Roman" w:hAnsi="Times New Roman"/>
                <w:b w:val="1"/>
                <w:i w:val="1"/>
                <w:sz w:val="24"/>
                <w:szCs w:val="24"/>
                <w:vertAlign w:val="baseline"/>
              </w:rPr>
            </w:pPr>
            <w:r w:rsidDel="00000000" w:rsidR="00000000" w:rsidRPr="00000000">
              <w:rPr>
                <w:rtl w:val="0"/>
              </w:rPr>
            </w:r>
          </w:p>
        </w:tc>
        <w:tc>
          <w:tcPr/>
          <w:p w:rsidR="00000000" w:rsidDel="00000000" w:rsidP="00000000" w:rsidRDefault="00000000" w:rsidRPr="00000000" w14:paraId="00000197">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198">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bl>
    <w:p w:rsidR="00000000" w:rsidDel="00000000" w:rsidP="00000000" w:rsidRDefault="00000000" w:rsidRPr="00000000" w14:paraId="00000199">
      <w:pPr>
        <w:spacing w:line="240" w:lineRule="auto"/>
        <w:ind w:left="1080" w:firstLine="0"/>
        <w:jc w:val="center"/>
        <w:rPr>
          <w:rFonts w:ascii="Times New Roman" w:cs="Times New Roman" w:eastAsia="Times New Roman" w:hAnsi="Times New Roman"/>
          <w:color w:val="ff0000"/>
          <w:sz w:val="24"/>
          <w:szCs w:val="24"/>
          <w:vertAlign w:val="baseline"/>
        </w:rPr>
      </w:pPr>
      <w:r w:rsidDel="00000000" w:rsidR="00000000" w:rsidRPr="00000000">
        <w:rPr>
          <w:rtl w:val="0"/>
        </w:rPr>
      </w:r>
    </w:p>
    <w:p w:rsidR="00000000" w:rsidDel="00000000" w:rsidP="00000000" w:rsidRDefault="00000000" w:rsidRPr="00000000" w14:paraId="0000019A">
      <w:pPr>
        <w:spacing w:line="240" w:lineRule="auto"/>
        <w:ind w:left="0" w:firstLine="36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DUYỆT CỦA BAN GIÁM HIỆU</w:t>
        <w:tab/>
        <w:tab/>
        <w:tab/>
        <w:t xml:space="preserve">TỔ PHÓ</w:t>
        <w:tab/>
        <w:tab/>
        <w:tab/>
        <w:t xml:space="preserve">    NGƯỜI BIÊN SOẠN</w:t>
      </w:r>
    </w:p>
    <w:p w:rsidR="00000000" w:rsidDel="00000000" w:rsidP="00000000" w:rsidRDefault="00000000" w:rsidRPr="00000000" w14:paraId="0000019B">
      <w:pPr>
        <w:spacing w:line="240" w:lineRule="auto"/>
        <w:ind w:left="0" w:firstLine="720"/>
        <w:rPr>
          <w:rFonts w:ascii="Times New Roman" w:cs="Times New Roman" w:eastAsia="Times New Roman" w:hAnsi="Times New Roman"/>
          <w:b w:val="1"/>
          <w:sz w:val="24"/>
          <w:szCs w:val="24"/>
          <w:vertAlign w:val="baseline"/>
        </w:rPr>
      </w:pPr>
      <w:r w:rsidDel="00000000" w:rsidR="00000000" w:rsidRPr="00000000">
        <w:rPr>
          <w:rtl w:val="0"/>
        </w:rPr>
      </w:r>
    </w:p>
    <w:p w:rsidR="00000000" w:rsidDel="00000000" w:rsidP="00000000" w:rsidRDefault="00000000" w:rsidRPr="00000000" w14:paraId="0000019C">
      <w:pPr>
        <w:spacing w:line="240" w:lineRule="auto"/>
        <w:ind w:left="0" w:firstLine="720"/>
        <w:rPr>
          <w:rFonts w:ascii="Times New Roman" w:cs="Times New Roman" w:eastAsia="Times New Roman" w:hAnsi="Times New Roman"/>
          <w:b w:val="1"/>
          <w:sz w:val="24"/>
          <w:szCs w:val="24"/>
          <w:vertAlign w:val="baseline"/>
        </w:rPr>
      </w:pPr>
      <w:r w:rsidDel="00000000" w:rsidR="00000000" w:rsidRPr="00000000">
        <w:rPr>
          <w:rtl w:val="0"/>
        </w:rPr>
      </w:r>
    </w:p>
    <w:p w:rsidR="00000000" w:rsidDel="00000000" w:rsidP="00000000" w:rsidRDefault="00000000" w:rsidRPr="00000000" w14:paraId="0000019D">
      <w:pPr>
        <w:spacing w:line="240" w:lineRule="auto"/>
        <w:ind w:left="1080" w:firstLine="0"/>
        <w:rPr>
          <w:rFonts w:ascii="Times New Roman" w:cs="Times New Roman" w:eastAsia="Times New Roman" w:hAnsi="Times New Roman"/>
          <w:b w:val="1"/>
          <w:sz w:val="24"/>
          <w:szCs w:val="24"/>
          <w:vertAlign w:val="baseline"/>
        </w:rPr>
      </w:pPr>
      <w:r w:rsidDel="00000000" w:rsidR="00000000" w:rsidRPr="00000000">
        <w:rPr>
          <w:rtl w:val="0"/>
        </w:rPr>
      </w:r>
    </w:p>
    <w:p w:rsidR="00000000" w:rsidDel="00000000" w:rsidP="00000000" w:rsidRDefault="00000000" w:rsidRPr="00000000" w14:paraId="0000019E">
      <w:pPr>
        <w:spacing w:line="240" w:lineRule="auto"/>
        <w:ind w:left="0" w:firstLine="0"/>
        <w:jc w:val="left"/>
        <w:rPr>
          <w:rFonts w:ascii="Times New Roman" w:cs="Times New Roman" w:eastAsia="Times New Roman" w:hAnsi="Times New Roman"/>
          <w:b w:val="1"/>
          <w:i w:val="1"/>
          <w:color w:val="ff0000"/>
          <w:sz w:val="24"/>
          <w:szCs w:val="24"/>
          <w:vertAlign w:val="baseline"/>
        </w:rPr>
      </w:pPr>
      <w:r w:rsidDel="00000000" w:rsidR="00000000" w:rsidRPr="00000000">
        <w:rPr>
          <w:rFonts w:ascii="Times New Roman" w:cs="Times New Roman" w:eastAsia="Times New Roman" w:hAnsi="Times New Roman"/>
          <w:b w:val="1"/>
          <w:i w:val="1"/>
          <w:color w:val="ff0000"/>
          <w:sz w:val="24"/>
          <w:szCs w:val="24"/>
          <w:vertAlign w:val="baseline"/>
          <w:rtl w:val="0"/>
        </w:rPr>
        <w:t xml:space="preserve">        </w:t>
      </w:r>
    </w:p>
    <w:p w:rsidR="00000000" w:rsidDel="00000000" w:rsidP="00000000" w:rsidRDefault="00000000" w:rsidRPr="00000000" w14:paraId="0000019F">
      <w:pPr>
        <w:spacing w:line="240" w:lineRule="auto"/>
        <w:ind w:left="0" w:firstLine="0"/>
        <w:jc w:val="left"/>
        <w:rPr>
          <w:rFonts w:ascii="Times New Roman" w:cs="Times New Roman" w:eastAsia="Times New Roman" w:hAnsi="Times New Roman"/>
          <w:b w:val="1"/>
          <w:color w:val="ff0000"/>
          <w:sz w:val="24"/>
          <w:szCs w:val="24"/>
          <w:vertAlign w:val="baseline"/>
        </w:rPr>
      </w:pPr>
      <w:r w:rsidDel="00000000" w:rsidR="00000000" w:rsidRPr="00000000">
        <w:rPr>
          <w:rFonts w:ascii="Times New Roman" w:cs="Times New Roman" w:eastAsia="Times New Roman" w:hAnsi="Times New Roman"/>
          <w:b w:val="1"/>
          <w:color w:val="ff0000"/>
          <w:sz w:val="24"/>
          <w:szCs w:val="24"/>
          <w:vertAlign w:val="baseline"/>
          <w:rtl w:val="0"/>
        </w:rPr>
        <w:t xml:space="preserve">        TRẦN VĂN TÚ                                                       NGUYỄN CƯỜNG                     NGUYỄN THỊ THANH THỦY</w:t>
      </w:r>
      <w:r w:rsidDel="00000000" w:rsidR="00000000" w:rsidRPr="00000000">
        <w:br w:type="page"/>
      </w:r>
      <w:r w:rsidDel="00000000" w:rsidR="00000000" w:rsidRPr="00000000">
        <w:rPr>
          <w:rtl w:val="0"/>
        </w:rPr>
      </w:r>
    </w:p>
    <w:p w:rsidR="00000000" w:rsidDel="00000000" w:rsidP="00000000" w:rsidRDefault="00000000" w:rsidRPr="00000000" w14:paraId="000001A0">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1">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2">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3">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4">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5">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6">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7">
      <w:pPr>
        <w:ind w:hanging="2"/>
        <w:rPr>
          <w:rFonts w:ascii="Times New Roman" w:cs="Times New Roman" w:eastAsia="Times New Roman" w:hAnsi="Times New Roman"/>
          <w:sz w:val="24"/>
          <w:szCs w:val="24"/>
        </w:rPr>
      </w:pPr>
      <w:r w:rsidDel="00000000" w:rsidR="00000000" w:rsidRPr="00000000">
        <w:rPr>
          <w:rtl w:val="0"/>
        </w:rPr>
      </w:r>
    </w:p>
    <w:sectPr>
      <w:headerReference r:id="rId8" w:type="default"/>
      <w:pgSz w:h="11907" w:w="16840" w:orient="landscape"/>
      <w:pgMar w:bottom="851" w:top="851" w:left="1134" w:right="1134" w:header="720" w:footer="720"/>
      <w:pgNumType w:start="1"/>
      <w:sectPrChange w:author="Thuy Nguyen" w:id="0" w:date="2021-10-08T09:31:15Z">
        <w:sectPr w:rsidR="000000" w:rsidDel="000000" w:rsidRPr="000000" w:rsidSect="000000">
          <w:pgMar w:bottom="851" w:top="851" w:left="1134" w:right="1134" w:header="720" w:footer="720"/>
          <w:pgNumType w:start="1"/>
          <w:pgSz w:h="11907" w:w="16840" w:orient="landscape"/>
        </w:sectPr>
      </w:sectPrChange>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sdt>
    <w:sdtPr>
      <w:tag w:val="goog_rdk_3"/>
    </w:sdtPr>
    <w:sdtContent>
      <w:p w:rsidR="00000000" w:rsidDel="00000000" w:rsidP="00000000" w:rsidRDefault="00000000" w:rsidRPr="00000000" w14:paraId="000001A8">
        <w:pPr>
          <w:rPr>
            <w:ins w:author="Thuy Nguyen" w:id="2" w:date="2021-10-08T09:31:15Z"/>
            <w:rFonts w:ascii="Times New Roman" w:cs="Times New Roman" w:eastAsia="Times New Roman" w:hAnsi="Times New Roman"/>
            <w:sz w:val="24"/>
            <w:szCs w:val="24"/>
          </w:rPr>
        </w:pPr>
        <w:sdt>
          <w:sdtPr>
            <w:tag w:val="goog_rdk_2"/>
          </w:sdtPr>
          <w:sdtContent>
            <w:ins w:author="Thuy Nguyen" w:id="2" w:date="2021-10-08T09:31:15Z">
              <w:r w:rsidDel="00000000" w:rsidR="00000000" w:rsidRPr="00000000">
                <w:rPr>
                  <w:rtl w:val="0"/>
                </w:rPr>
              </w:r>
            </w:ins>
          </w:sdtContent>
        </w:sdt>
      </w:p>
    </w:sdtContent>
  </w:sdt>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90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line="288" w:lineRule="auto"/>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rFonts w:ascii="Times New Roman" w:cs="Times New Roman" w:eastAsia="Times New Roman" w:hAnsi="Times New Roman"/>
      <w:b w:val="1"/>
      <w:sz w:val="26"/>
      <w:szCs w:val="26"/>
    </w:rPr>
  </w:style>
  <w:style w:type="paragraph" w:styleId="Heading2">
    <w:name w:val="heading 2"/>
    <w:basedOn w:val="Normal"/>
    <w:next w:val="Normal"/>
    <w:pPr>
      <w:keepNext w:val="1"/>
      <w:spacing w:after="60" w:before="240" w:lineRule="auto"/>
    </w:pPr>
    <w:rPr>
      <w:rFonts w:ascii="Arial" w:cs="Arial" w:eastAsia="Arial" w:hAnsi="Arial"/>
      <w:b w:val="1"/>
      <w:i w:val="1"/>
    </w:rPr>
  </w:style>
  <w:style w:type="paragraph" w:styleId="Heading3">
    <w:name w:val="heading 3"/>
    <w:basedOn w:val="Normal"/>
    <w:next w:val="Normal"/>
    <w:pPr>
      <w:keepNext w:val="1"/>
      <w:keepLines w:val="1"/>
      <w:spacing w:after="80" w:before="280" w:lineRule="auto"/>
    </w:pPr>
    <w:rPr>
      <w:b w:val="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ind w:left="-1" w:leftChars="-1" w:hanging="1" w:hangingChars="1"/>
      <w:textDirection w:val="btLr"/>
      <w:textAlignment w:val="top"/>
      <w:outlineLvl w:val="0"/>
    </w:pPr>
    <w:rPr>
      <w:rFonts w:ascii=".VnTime" w:hAnsi=".VnTime"/>
      <w:position w:val="-1"/>
    </w:rPr>
  </w:style>
  <w:style w:type="paragraph" w:styleId="Heading1">
    <w:name w:val="heading 1"/>
    <w:basedOn w:val="Normal"/>
    <w:next w:val="Normal"/>
    <w:pPr>
      <w:keepNext w:val="1"/>
    </w:pPr>
    <w:rPr>
      <w:rFonts w:ascii=".VnTimeH" w:hAnsi=".VnTimeH"/>
      <w:b w:val="1"/>
      <w:sz w:val="26"/>
      <w:szCs w:val="27"/>
    </w:rPr>
  </w:style>
  <w:style w:type="paragraph" w:styleId="Heading2">
    <w:name w:val="heading 2"/>
    <w:basedOn w:val="Normal"/>
    <w:next w:val="Normal"/>
    <w:pPr>
      <w:keepNext w:val="1"/>
      <w:spacing w:after="60" w:before="240"/>
      <w:outlineLvl w:val="1"/>
    </w:pPr>
    <w:rPr>
      <w:rFonts w:ascii="Arial" w:hAnsi="Arial"/>
      <w:b w:val="1"/>
      <w:bCs w:val="1"/>
      <w:i w:val="1"/>
      <w:iCs w:val="1"/>
    </w:rPr>
  </w:style>
  <w:style w:type="paragraph" w:styleId="Heading3">
    <w:name w:val="heading 3"/>
    <w:basedOn w:val="Normal"/>
    <w:next w:val="Normal"/>
    <w:pPr>
      <w:keepNext w:val="1"/>
      <w:keepLines w:val="1"/>
      <w:spacing w:after="80" w:before="280"/>
      <w:outlineLvl w:val="2"/>
    </w:pPr>
    <w:rPr>
      <w:b w:val="1"/>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character" w:styleId="CharChar1" w:customStyle="1">
    <w:name w:val="Char Char1"/>
    <w:rPr>
      <w:rFonts w:ascii=".VnTimeH" w:hAnsi=".VnTimeH"/>
      <w:b w:val="1"/>
      <w:w w:val="100"/>
      <w:position w:val="-1"/>
      <w:sz w:val="26"/>
      <w:szCs w:val="27"/>
      <w:effect w:val="none"/>
      <w:vertAlign w:val="baseline"/>
      <w:cs w:val="0"/>
      <w:em w:val="none"/>
    </w:rPr>
  </w:style>
  <w:style w:type="character" w:styleId="CharChar" w:customStyle="1">
    <w:name w:val="Char Char"/>
    <w:rPr>
      <w:rFonts w:ascii="Arial" w:cs="Arial" w:hAnsi="Arial"/>
      <w:b w:val="1"/>
      <w:bCs w:val="1"/>
      <w:i w:val="1"/>
      <w:iCs w:val="1"/>
      <w:w w:val="100"/>
      <w:position w:val="-1"/>
      <w:sz w:val="28"/>
      <w:szCs w:val="28"/>
      <w:effect w:val="none"/>
      <w:vertAlign w:val="baseline"/>
      <w:cs w:val="0"/>
      <w:em w:val="none"/>
    </w:rPr>
  </w:style>
  <w:style w:type="paragraph" w:styleId="TableParagraph" w:customStyle="1">
    <w:name w:val="Table Paragraph"/>
    <w:basedOn w:val="Normal"/>
    <w:uiPriority w:val="1"/>
    <w:qFormat w:val="1"/>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pPr>
      <w:spacing w:after="160" w:line="259" w:lineRule="auto"/>
      <w:ind w:left="720"/>
      <w:contextualSpacing w:val="1"/>
      <w:jc w:val="left"/>
    </w:pPr>
    <w:rPr>
      <w:rFonts w:ascii="Calibri" w:eastAsia="Calibri" w:hAnsi="Calibri"/>
      <w:sz w:val="22"/>
      <w:szCs w:val="22"/>
      <w:lang w:val="vi-VN"/>
    </w:rPr>
  </w:style>
  <w:style w:type="paragraph" w:styleId="CharChar2" w:customStyle="1">
    <w:name w:val="Char Char2"/>
    <w:basedOn w:val="Normal"/>
    <w:pPr>
      <w:pageBreakBefore w:val="1"/>
      <w:tabs>
        <w:tab w:val="left" w:pos="850"/>
        <w:tab w:val="left" w:pos="1191"/>
        <w:tab w:val="left" w:pos="1531"/>
      </w:tabs>
      <w:spacing w:after="120" w:line="240" w:lineRule="auto"/>
      <w:jc w:val="center"/>
    </w:pPr>
    <w:rPr>
      <w:rFonts w:ascii="Tahoma" w:cs="Tahoma" w:eastAsia="MS Mincho" w:hAnsi="Tahoma"/>
      <w:b w:val="1"/>
      <w:bCs w:val="1"/>
      <w:color w:val="ffffff"/>
      <w:spacing w:val="20"/>
      <w:sz w:val="22"/>
      <w:szCs w:val="22"/>
      <w:lang w:eastAsia="zh-CN" w:val="en-GB"/>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Ind w:w="0.0" w:type="dxa"/>
      <w:tblCellMar>
        <w:top w:w="0.0" w:type="dxa"/>
        <w:left w:w="108.0" w:type="dxa"/>
        <w:bottom w:w="0.0" w:type="dxa"/>
        <w:right w:w="108.0" w:type="dxa"/>
      </w:tblCellMar>
    </w:tblPr>
  </w:style>
  <w:style w:type="table" w:styleId="a0" w:customStyle="1">
    <w:basedOn w:val="TableNormal"/>
    <w:tblPr>
      <w:tblStyleRowBandSize w:val="1"/>
      <w:tblStyleColBandSize w:val="1"/>
      <w:tblInd w:w="0.0" w:type="dxa"/>
      <w:tblCellMar>
        <w:top w:w="0.0" w:type="dxa"/>
        <w:left w:w="108.0" w:type="dxa"/>
        <w:bottom w:w="0.0" w:type="dxa"/>
        <w:right w:w="108.0" w:type="dxa"/>
      </w:tblCellMar>
    </w:tblPr>
  </w:style>
  <w:style w:type="paragraph" w:styleId="CharChar20" w:customStyle="1">
    <w:name w:val=" Char Char2"/>
    <w:basedOn w:val="Normal"/>
    <w:autoRedefine w:val="1"/>
    <w:rsid w:val="009F69B5"/>
    <w:pPr>
      <w:pageBreakBefore w:val="1"/>
      <w:tabs>
        <w:tab w:val="left" w:pos="850"/>
        <w:tab w:val="left" w:pos="1191"/>
        <w:tab w:val="left" w:pos="1531"/>
      </w:tabs>
      <w:suppressAutoHyphens w:val="0"/>
      <w:spacing w:after="120" w:line="240" w:lineRule="auto"/>
      <w:ind w:left="0" w:leftChars="0" w:firstLine="0" w:firstLineChars="0"/>
      <w:jc w:val="center"/>
      <w:textDirection w:val="lrTb"/>
      <w:textAlignment w:val="auto"/>
      <w:outlineLvl w:val="9"/>
    </w:pPr>
    <w:rPr>
      <w:rFonts w:ascii="Tahoma" w:cs="Tahoma" w:eastAsia="MS Mincho" w:hAnsi="Tahoma"/>
      <w:b w:val="1"/>
      <w:bCs w:val="1"/>
      <w:color w:val="ffffff"/>
      <w:spacing w:val="20"/>
      <w:position w:val="0"/>
      <w:sz w:val="22"/>
      <w:szCs w:val="22"/>
      <w:lang w:eastAsia="zh-CN" w:val="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LHYjRBlNDuxs6UCZrhq314QfoQ==">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2020-10-01T04:24:00Z</dcterms:created>
  <dc:creator>Windows User</dc:creator>
</cp:coreProperties>
</file>